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2023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rPr>
          <w:b/>
          <w:noProof/>
          <w:sz w:val="24"/>
        </w:rPr>
        <w:fldChar w:fldCharType="end"/>
      </w:r>
      <w:r w:rsidR="001E41F3">
        <w:rPr>
          <w:b/>
          <w:i/>
          <w:noProof/>
          <w:sz w:val="28"/>
        </w:rPr>
        <w:tab/>
      </w:r>
      <w:r w:rsidR="000A1D5B">
        <w:rPr>
          <w:rFonts w:hint="eastAsia"/>
          <w:b/>
          <w:i/>
          <w:noProof/>
          <w:sz w:val="28"/>
          <w:lang w:eastAsia="zh-CN"/>
        </w:rPr>
        <w:t>S</w:t>
      </w:r>
      <w:r w:rsidR="000A1D5B">
        <w:rPr>
          <w:b/>
          <w:i/>
          <w:noProof/>
          <w:sz w:val="28"/>
        </w:rPr>
        <w:t>2-210</w:t>
      </w:r>
      <w:r w:rsidR="00A67998">
        <w:rPr>
          <w:b/>
          <w:i/>
          <w:noProof/>
          <w:sz w:val="28"/>
          <w:lang w:eastAsia="zh-CN"/>
        </w:rPr>
        <w:t>8709</w:t>
      </w:r>
    </w:p>
    <w:p w:rsidR="001E41F3" w:rsidRPr="00003CB4" w:rsidRDefault="00202312" w:rsidP="005E2C44">
      <w:pPr>
        <w:pStyle w:val="CRCoverPage"/>
        <w:outlineLvl w:val="0"/>
        <w:rPr>
          <w:b/>
          <w:noProof/>
          <w:sz w:val="24"/>
        </w:rPr>
      </w:pPr>
      <w:r>
        <w:rPr>
          <w:b/>
          <w:noProof/>
          <w:sz w:val="24"/>
        </w:rPr>
        <w:t xml:space="preserve">Elbonia, </w:t>
      </w:r>
      <w:r>
        <w:rPr>
          <w:b/>
          <w:noProof/>
          <w:sz w:val="24"/>
          <w:lang w:eastAsia="zh-CN"/>
        </w:rPr>
        <w:t>November</w:t>
      </w:r>
      <w:r>
        <w:rPr>
          <w:b/>
          <w:noProof/>
          <w:sz w:val="24"/>
        </w:rPr>
        <w:t xml:space="preserve"> 15 – 19, 2021 </w:t>
      </w:r>
      <w:r w:rsidR="00E540AA">
        <w:rPr>
          <w:rFonts w:eastAsia="等线"/>
          <w:sz w:val="24"/>
        </w:rPr>
        <w:t xml:space="preserve"> </w:t>
      </w:r>
      <w:r w:rsidR="00003CB4" w:rsidRPr="00003CB4">
        <w:rPr>
          <w:rFonts w:eastAsia="等线"/>
          <w:sz w:val="24"/>
        </w:rPr>
        <w:t xml:space="preserve">              </w:t>
      </w:r>
      <w:r w:rsidR="007E1869">
        <w:rPr>
          <w:rFonts w:eastAsia="等线"/>
          <w:sz w:val="24"/>
        </w:rPr>
        <w:t xml:space="preserve"> </w:t>
      </w:r>
      <w:r w:rsidR="000A1D5B">
        <w:rPr>
          <w:rFonts w:eastAsia="等线"/>
          <w:sz w:val="24"/>
        </w:rPr>
        <w:t xml:space="preserve">  </w:t>
      </w:r>
      <w:r w:rsidR="00AF5ABE">
        <w:rPr>
          <w:rFonts w:eastAsia="等线"/>
          <w:sz w:val="24"/>
        </w:rPr>
        <w:t xml:space="preserve"> </w:t>
      </w:r>
      <w:r w:rsidR="00E540AA">
        <w:rPr>
          <w:rFonts w:eastAsia="等线"/>
          <w:sz w:val="24"/>
        </w:rPr>
        <w:t xml:space="preserve"> </w:t>
      </w:r>
      <w:r>
        <w:rPr>
          <w:rFonts w:eastAsia="等线"/>
          <w:sz w:val="24"/>
        </w:rPr>
        <w:t xml:space="preserve">                          </w:t>
      </w:r>
      <w:r w:rsidR="00E540AA">
        <w:rPr>
          <w:rFonts w:eastAsia="等线"/>
          <w:sz w:val="24"/>
        </w:rPr>
        <w:t xml:space="preserve"> </w:t>
      </w:r>
      <w:r w:rsidR="00AF5ABE" w:rsidRPr="003D6D94">
        <w:rPr>
          <w:rFonts w:eastAsia="Batang" w:hint="eastAsia"/>
          <w:b/>
          <w:noProof/>
          <w:sz w:val="24"/>
        </w:rPr>
        <w:t>Revision</w:t>
      </w:r>
      <w:r w:rsidR="00AF5ABE" w:rsidRPr="003D6D94">
        <w:rPr>
          <w:rFonts w:eastAsia="Batang"/>
          <w:b/>
          <w:noProof/>
          <w:sz w:val="24"/>
        </w:rPr>
        <w:t xml:space="preserve"> </w:t>
      </w:r>
      <w:r w:rsidR="00AF5ABE" w:rsidRPr="003D6D94">
        <w:rPr>
          <w:rFonts w:eastAsia="Batang" w:hint="eastAsia"/>
          <w:b/>
          <w:noProof/>
          <w:sz w:val="24"/>
        </w:rPr>
        <w:t>of</w:t>
      </w:r>
      <w:r w:rsidR="00AF5ABE" w:rsidRPr="003D6D94">
        <w:rPr>
          <w:rFonts w:eastAsia="Batang"/>
          <w:b/>
          <w:noProof/>
          <w:sz w:val="24"/>
        </w:rPr>
        <w:t xml:space="preserve"> S2-21</w:t>
      </w:r>
      <w:r w:rsidR="00E540AA" w:rsidRPr="003D6D94">
        <w:rPr>
          <w:rFonts w:eastAsia="Batang"/>
          <w:b/>
          <w:noProof/>
          <w:sz w:val="24"/>
        </w:rPr>
        <w:t>0</w:t>
      </w:r>
      <w:r w:rsidRPr="00202312">
        <w:rPr>
          <w:rFonts w:eastAsia="Batang" w:hint="eastAsia"/>
          <w:b/>
          <w:noProof/>
          <w:sz w:val="24"/>
        </w:rPr>
        <w:t>xxxx</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2873BD">
        <w:tc>
          <w:tcPr>
            <w:tcW w:w="9641" w:type="dxa"/>
            <w:gridSpan w:val="9"/>
            <w:tcBorders>
              <w:top w:val="single" w:sz="4" w:space="0" w:color="auto"/>
              <w:left w:val="single" w:sz="4" w:space="0" w:color="auto"/>
              <w:right w:val="single" w:sz="4" w:space="0" w:color="auto"/>
            </w:tcBorders>
          </w:tcPr>
          <w:p w:rsidR="001E41F3" w:rsidRPr="002873BD" w:rsidRDefault="00305409">
            <w:pPr>
              <w:pStyle w:val="CRCoverPage"/>
              <w:spacing w:after="0"/>
              <w:jc w:val="right"/>
              <w:rPr>
                <w:i/>
                <w:noProof/>
              </w:rPr>
            </w:pPr>
            <w:r w:rsidRPr="002873BD">
              <w:rPr>
                <w:i/>
                <w:noProof/>
                <w:sz w:val="14"/>
              </w:rPr>
              <w:t>CR-Form-v</w:t>
            </w:r>
            <w:r w:rsidR="00BA3EC5" w:rsidRPr="002873BD">
              <w:rPr>
                <w:i/>
                <w:noProof/>
                <w:sz w:val="14"/>
              </w:rPr>
              <w:t>1</w:t>
            </w:r>
            <w:r w:rsidR="001B7A65" w:rsidRPr="002873BD">
              <w:rPr>
                <w:i/>
                <w:noProof/>
                <w:sz w:val="14"/>
              </w:rPr>
              <w:t>1</w:t>
            </w:r>
            <w:r w:rsidR="00BD6BB8" w:rsidRPr="002873BD">
              <w:rPr>
                <w:i/>
                <w:noProof/>
                <w:sz w:val="14"/>
              </w:rPr>
              <w:t>.1</w:t>
            </w:r>
          </w:p>
        </w:tc>
      </w:tr>
      <w:tr w:rsidR="001E41F3" w:rsidRPr="002873BD">
        <w:tc>
          <w:tcPr>
            <w:tcW w:w="9641" w:type="dxa"/>
            <w:gridSpan w:val="9"/>
            <w:tcBorders>
              <w:left w:val="single" w:sz="4" w:space="0" w:color="auto"/>
              <w:right w:val="single" w:sz="4" w:space="0" w:color="auto"/>
            </w:tcBorders>
          </w:tcPr>
          <w:p w:rsidR="001E41F3" w:rsidRPr="002873BD" w:rsidRDefault="001E41F3">
            <w:pPr>
              <w:pStyle w:val="CRCoverPage"/>
              <w:spacing w:after="0"/>
              <w:jc w:val="center"/>
              <w:rPr>
                <w:noProof/>
              </w:rPr>
            </w:pPr>
            <w:r w:rsidRPr="002873BD">
              <w:rPr>
                <w:b/>
                <w:noProof/>
                <w:sz w:val="32"/>
              </w:rPr>
              <w:t>CHANGE REQUEST</w:t>
            </w:r>
          </w:p>
        </w:tc>
      </w:tr>
      <w:tr w:rsidR="001E41F3" w:rsidRPr="002873BD">
        <w:tc>
          <w:tcPr>
            <w:tcW w:w="9641" w:type="dxa"/>
            <w:gridSpan w:val="9"/>
            <w:tcBorders>
              <w:left w:val="single" w:sz="4" w:space="0" w:color="auto"/>
              <w:right w:val="single" w:sz="4" w:space="0" w:color="auto"/>
            </w:tcBorders>
          </w:tcPr>
          <w:p w:rsidR="001E41F3" w:rsidRPr="002873BD" w:rsidRDefault="001E41F3">
            <w:pPr>
              <w:pStyle w:val="CRCoverPage"/>
              <w:spacing w:after="0"/>
              <w:rPr>
                <w:noProof/>
                <w:sz w:val="8"/>
                <w:szCs w:val="8"/>
              </w:rPr>
            </w:pPr>
          </w:p>
        </w:tc>
      </w:tr>
      <w:tr w:rsidR="001E41F3" w:rsidRPr="002873BD" w:rsidTr="0051580D">
        <w:tc>
          <w:tcPr>
            <w:tcW w:w="142" w:type="dxa"/>
            <w:tcBorders>
              <w:left w:val="single" w:sz="4" w:space="0" w:color="auto"/>
            </w:tcBorders>
          </w:tcPr>
          <w:p w:rsidR="001E41F3" w:rsidRPr="002873BD" w:rsidRDefault="001E41F3">
            <w:pPr>
              <w:pStyle w:val="CRCoverPage"/>
              <w:spacing w:after="0"/>
              <w:jc w:val="right"/>
              <w:rPr>
                <w:noProof/>
              </w:rPr>
            </w:pPr>
          </w:p>
        </w:tc>
        <w:tc>
          <w:tcPr>
            <w:tcW w:w="2126" w:type="dxa"/>
            <w:shd w:val="pct30" w:color="FFFF00" w:fill="auto"/>
          </w:tcPr>
          <w:p w:rsidR="001E41F3" w:rsidRPr="002873BD" w:rsidRDefault="004C50E0" w:rsidP="009B5013">
            <w:pPr>
              <w:pStyle w:val="CRCoverPage"/>
              <w:spacing w:after="0"/>
              <w:jc w:val="center"/>
              <w:rPr>
                <w:b/>
                <w:noProof/>
                <w:sz w:val="28"/>
                <w:lang w:eastAsia="zh-CN"/>
              </w:rPr>
            </w:pPr>
            <w:r>
              <w:rPr>
                <w:b/>
                <w:noProof/>
                <w:sz w:val="28"/>
              </w:rPr>
              <w:t>2</w:t>
            </w:r>
            <w:r w:rsidR="000539AF">
              <w:rPr>
                <w:b/>
                <w:noProof/>
                <w:sz w:val="28"/>
              </w:rPr>
              <w:t>3</w:t>
            </w:r>
            <w:r>
              <w:rPr>
                <w:b/>
                <w:noProof/>
                <w:sz w:val="28"/>
              </w:rPr>
              <w:t>.</w:t>
            </w:r>
            <w:r w:rsidR="009B5013">
              <w:rPr>
                <w:b/>
                <w:noProof/>
                <w:sz w:val="28"/>
              </w:rPr>
              <w:t>5</w:t>
            </w:r>
            <w:r w:rsidR="009B5013" w:rsidRPr="0016009D">
              <w:rPr>
                <w:b/>
                <w:noProof/>
                <w:sz w:val="28"/>
              </w:rPr>
              <w:t>0</w:t>
            </w:r>
            <w:r w:rsidR="009B5013">
              <w:rPr>
                <w:rFonts w:hint="eastAsia"/>
                <w:b/>
                <w:noProof/>
                <w:sz w:val="28"/>
                <w:lang w:eastAsia="zh-CN"/>
              </w:rPr>
              <w:t>2</w:t>
            </w:r>
          </w:p>
        </w:tc>
        <w:tc>
          <w:tcPr>
            <w:tcW w:w="709" w:type="dxa"/>
          </w:tcPr>
          <w:p w:rsidR="001E41F3" w:rsidRPr="002873BD" w:rsidRDefault="001E41F3">
            <w:pPr>
              <w:pStyle w:val="CRCoverPage"/>
              <w:spacing w:after="0"/>
              <w:jc w:val="center"/>
              <w:rPr>
                <w:noProof/>
              </w:rPr>
            </w:pPr>
            <w:r w:rsidRPr="002873BD">
              <w:rPr>
                <w:b/>
                <w:noProof/>
                <w:sz w:val="28"/>
              </w:rPr>
              <w:t>CR</w:t>
            </w:r>
          </w:p>
        </w:tc>
        <w:tc>
          <w:tcPr>
            <w:tcW w:w="1276" w:type="dxa"/>
            <w:shd w:val="pct30" w:color="FFFF00" w:fill="auto"/>
          </w:tcPr>
          <w:p w:rsidR="001E41F3" w:rsidRPr="00A67998" w:rsidRDefault="00A67998" w:rsidP="00965709">
            <w:pPr>
              <w:pStyle w:val="CRCoverPage"/>
              <w:spacing w:after="0"/>
              <w:jc w:val="center"/>
              <w:rPr>
                <w:b/>
                <w:noProof/>
                <w:sz w:val="28"/>
              </w:rPr>
            </w:pPr>
            <w:r w:rsidRPr="00A67998">
              <w:rPr>
                <w:b/>
                <w:noProof/>
                <w:sz w:val="28"/>
              </w:rPr>
              <w:t>3276</w:t>
            </w:r>
          </w:p>
        </w:tc>
        <w:tc>
          <w:tcPr>
            <w:tcW w:w="709" w:type="dxa"/>
          </w:tcPr>
          <w:p w:rsidR="001E41F3" w:rsidRPr="002873BD" w:rsidRDefault="001E41F3" w:rsidP="0051580D">
            <w:pPr>
              <w:pStyle w:val="CRCoverPage"/>
              <w:tabs>
                <w:tab w:val="right" w:pos="625"/>
              </w:tabs>
              <w:spacing w:after="0"/>
              <w:jc w:val="center"/>
              <w:rPr>
                <w:noProof/>
              </w:rPr>
            </w:pPr>
            <w:r w:rsidRPr="002873BD">
              <w:rPr>
                <w:b/>
                <w:bCs/>
                <w:noProof/>
                <w:sz w:val="28"/>
              </w:rPr>
              <w:t>rev</w:t>
            </w:r>
          </w:p>
        </w:tc>
        <w:tc>
          <w:tcPr>
            <w:tcW w:w="425" w:type="dxa"/>
            <w:shd w:val="pct30" w:color="FFFF00" w:fill="auto"/>
          </w:tcPr>
          <w:p w:rsidR="001E41F3" w:rsidRPr="002873BD" w:rsidRDefault="001E41F3">
            <w:pPr>
              <w:pStyle w:val="CRCoverPage"/>
              <w:spacing w:after="0"/>
              <w:jc w:val="center"/>
              <w:rPr>
                <w:b/>
                <w:noProof/>
              </w:rPr>
            </w:pPr>
          </w:p>
        </w:tc>
        <w:tc>
          <w:tcPr>
            <w:tcW w:w="2693" w:type="dxa"/>
          </w:tcPr>
          <w:p w:rsidR="001E41F3" w:rsidRPr="002873BD" w:rsidRDefault="001E41F3" w:rsidP="0051580D">
            <w:pPr>
              <w:pStyle w:val="CRCoverPage"/>
              <w:tabs>
                <w:tab w:val="right" w:pos="1825"/>
              </w:tabs>
              <w:spacing w:after="0"/>
              <w:jc w:val="center"/>
              <w:rPr>
                <w:noProof/>
              </w:rPr>
            </w:pPr>
            <w:r w:rsidRPr="002873BD">
              <w:rPr>
                <w:b/>
                <w:noProof/>
                <w:sz w:val="28"/>
                <w:szCs w:val="28"/>
              </w:rPr>
              <w:t>Current version:</w:t>
            </w:r>
          </w:p>
        </w:tc>
        <w:tc>
          <w:tcPr>
            <w:tcW w:w="1418" w:type="dxa"/>
            <w:shd w:val="pct30" w:color="FFFF00" w:fill="auto"/>
          </w:tcPr>
          <w:p w:rsidR="001E41F3" w:rsidRPr="002873BD" w:rsidRDefault="000539AF" w:rsidP="005203AB">
            <w:pPr>
              <w:pStyle w:val="CRCoverPage"/>
              <w:spacing w:after="0"/>
              <w:jc w:val="center"/>
              <w:rPr>
                <w:noProof/>
              </w:rPr>
            </w:pPr>
            <w:r>
              <w:rPr>
                <w:b/>
                <w:noProof/>
                <w:sz w:val="32"/>
              </w:rPr>
              <w:t>17</w:t>
            </w:r>
            <w:r w:rsidR="001E41F3" w:rsidRPr="002873BD">
              <w:rPr>
                <w:b/>
                <w:noProof/>
                <w:sz w:val="32"/>
              </w:rPr>
              <w:t>.</w:t>
            </w:r>
            <w:r w:rsidR="00E540AA">
              <w:rPr>
                <w:b/>
                <w:noProof/>
                <w:sz w:val="32"/>
                <w:lang w:eastAsia="zh-CN"/>
              </w:rPr>
              <w:t>2</w:t>
            </w:r>
            <w:r w:rsidR="001E41F3" w:rsidRPr="002873BD">
              <w:rPr>
                <w:b/>
                <w:noProof/>
                <w:sz w:val="32"/>
              </w:rPr>
              <w:t>.</w:t>
            </w:r>
            <w:r w:rsidR="005203AB">
              <w:rPr>
                <w:b/>
                <w:noProof/>
                <w:sz w:val="32"/>
              </w:rPr>
              <w:t>1</w:t>
            </w:r>
          </w:p>
        </w:tc>
        <w:tc>
          <w:tcPr>
            <w:tcW w:w="143" w:type="dxa"/>
            <w:tcBorders>
              <w:right w:val="single" w:sz="4" w:space="0" w:color="auto"/>
            </w:tcBorders>
          </w:tcPr>
          <w:p w:rsidR="001E41F3" w:rsidRPr="002873BD" w:rsidRDefault="001E41F3">
            <w:pPr>
              <w:pStyle w:val="CRCoverPage"/>
              <w:spacing w:after="0"/>
              <w:rPr>
                <w:noProof/>
              </w:rPr>
            </w:pPr>
          </w:p>
        </w:tc>
      </w:tr>
      <w:tr w:rsidR="001E41F3" w:rsidRPr="002873BD">
        <w:tc>
          <w:tcPr>
            <w:tcW w:w="9641" w:type="dxa"/>
            <w:gridSpan w:val="9"/>
            <w:tcBorders>
              <w:left w:val="single" w:sz="4" w:space="0" w:color="auto"/>
              <w:right w:val="single" w:sz="4" w:space="0" w:color="auto"/>
            </w:tcBorders>
          </w:tcPr>
          <w:p w:rsidR="001E41F3" w:rsidRPr="002873BD" w:rsidRDefault="001E41F3">
            <w:pPr>
              <w:pStyle w:val="CRCoverPage"/>
              <w:spacing w:after="0"/>
              <w:rPr>
                <w:noProof/>
              </w:rPr>
            </w:pPr>
          </w:p>
        </w:tc>
      </w:tr>
      <w:tr w:rsidR="001E41F3" w:rsidRPr="002873BD">
        <w:tc>
          <w:tcPr>
            <w:tcW w:w="9641" w:type="dxa"/>
            <w:gridSpan w:val="9"/>
            <w:tcBorders>
              <w:top w:val="single" w:sz="4" w:space="0" w:color="auto"/>
            </w:tcBorders>
          </w:tcPr>
          <w:p w:rsidR="001E41F3" w:rsidRPr="002873BD" w:rsidRDefault="001E41F3">
            <w:pPr>
              <w:pStyle w:val="CRCoverPage"/>
              <w:spacing w:after="0"/>
              <w:jc w:val="center"/>
              <w:rPr>
                <w:rFonts w:cs="Arial"/>
                <w:i/>
                <w:noProof/>
              </w:rPr>
            </w:pPr>
            <w:r w:rsidRPr="002873BD">
              <w:rPr>
                <w:rFonts w:cs="Arial"/>
                <w:i/>
                <w:noProof/>
              </w:rPr>
              <w:t xml:space="preserve">For </w:t>
            </w:r>
            <w:hyperlink r:id="rId8" w:anchor="_blank" w:history="1">
              <w:r w:rsidRPr="002873BD">
                <w:rPr>
                  <w:rStyle w:val="aa"/>
                  <w:rFonts w:cs="Arial"/>
                  <w:b/>
                  <w:i/>
                  <w:noProof/>
                  <w:color w:val="FF0000"/>
                </w:rPr>
                <w:t>HE</w:t>
              </w:r>
              <w:bookmarkStart w:id="0" w:name="_Hlt497126619"/>
              <w:r w:rsidRPr="002873BD">
                <w:rPr>
                  <w:rStyle w:val="aa"/>
                  <w:rFonts w:cs="Arial"/>
                  <w:b/>
                  <w:i/>
                  <w:noProof/>
                  <w:color w:val="FF0000"/>
                </w:rPr>
                <w:t>L</w:t>
              </w:r>
              <w:bookmarkEnd w:id="0"/>
              <w:r w:rsidRPr="002873BD">
                <w:rPr>
                  <w:rStyle w:val="aa"/>
                  <w:rFonts w:cs="Arial"/>
                  <w:b/>
                  <w:i/>
                  <w:noProof/>
                  <w:color w:val="FF0000"/>
                </w:rPr>
                <w:t>P</w:t>
              </w:r>
            </w:hyperlink>
            <w:r w:rsidRPr="002873BD">
              <w:rPr>
                <w:rFonts w:cs="Arial"/>
                <w:b/>
                <w:i/>
                <w:noProof/>
                <w:color w:val="FF0000"/>
              </w:rPr>
              <w:t xml:space="preserve"> </w:t>
            </w:r>
            <w:r w:rsidRPr="002873BD">
              <w:rPr>
                <w:rFonts w:cs="Arial"/>
                <w:i/>
                <w:noProof/>
              </w:rPr>
              <w:t>on using this form</w:t>
            </w:r>
            <w:r w:rsidR="0051580D" w:rsidRPr="002873BD">
              <w:rPr>
                <w:rFonts w:cs="Arial"/>
                <w:i/>
                <w:noProof/>
              </w:rPr>
              <w:t>: c</w:t>
            </w:r>
            <w:r w:rsidR="00F25D98" w:rsidRPr="002873BD">
              <w:rPr>
                <w:rFonts w:cs="Arial"/>
                <w:i/>
                <w:noProof/>
              </w:rPr>
              <w:t xml:space="preserve">omprehensive instructions can be found at </w:t>
            </w:r>
            <w:r w:rsidR="001B7A65" w:rsidRPr="002873BD">
              <w:rPr>
                <w:rFonts w:cs="Arial"/>
                <w:i/>
                <w:noProof/>
              </w:rPr>
              <w:br/>
            </w:r>
            <w:hyperlink r:id="rId9" w:history="1">
              <w:r w:rsidR="00DE34CF" w:rsidRPr="002873BD">
                <w:rPr>
                  <w:rStyle w:val="aa"/>
                  <w:rFonts w:cs="Arial"/>
                  <w:i/>
                  <w:noProof/>
                </w:rPr>
                <w:t>http://www.3gpp.org/Change-Requests</w:t>
              </w:r>
            </w:hyperlink>
            <w:r w:rsidR="00F25D98" w:rsidRPr="002873BD">
              <w:rPr>
                <w:rFonts w:cs="Arial"/>
                <w:i/>
                <w:noProof/>
              </w:rPr>
              <w:t>.</w:t>
            </w:r>
          </w:p>
        </w:tc>
      </w:tr>
      <w:tr w:rsidR="001E41F3" w:rsidRPr="002873BD">
        <w:tc>
          <w:tcPr>
            <w:tcW w:w="9641" w:type="dxa"/>
            <w:gridSpan w:val="9"/>
          </w:tcPr>
          <w:p w:rsidR="001E41F3" w:rsidRPr="002873B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873BD" w:rsidTr="00A7671C">
        <w:tc>
          <w:tcPr>
            <w:tcW w:w="2835" w:type="dxa"/>
          </w:tcPr>
          <w:p w:rsidR="00F25D98" w:rsidRPr="002873BD" w:rsidRDefault="00F25D98" w:rsidP="001E41F3">
            <w:pPr>
              <w:pStyle w:val="CRCoverPage"/>
              <w:tabs>
                <w:tab w:val="right" w:pos="2751"/>
              </w:tabs>
              <w:spacing w:after="0"/>
              <w:rPr>
                <w:b/>
                <w:i/>
                <w:noProof/>
              </w:rPr>
            </w:pPr>
            <w:r w:rsidRPr="002873BD">
              <w:rPr>
                <w:b/>
                <w:i/>
                <w:noProof/>
              </w:rPr>
              <w:t>Proposed change</w:t>
            </w:r>
            <w:r w:rsidR="00A7671C" w:rsidRPr="002873BD">
              <w:rPr>
                <w:b/>
                <w:i/>
                <w:noProof/>
              </w:rPr>
              <w:t xml:space="preserve"> </w:t>
            </w:r>
            <w:r w:rsidRPr="002873BD">
              <w:rPr>
                <w:b/>
                <w:i/>
                <w:noProof/>
              </w:rPr>
              <w:t>affects:</w:t>
            </w:r>
          </w:p>
        </w:tc>
        <w:tc>
          <w:tcPr>
            <w:tcW w:w="1418" w:type="dxa"/>
          </w:tcPr>
          <w:p w:rsidR="00F25D98" w:rsidRPr="002873BD" w:rsidRDefault="00F25D98" w:rsidP="001E41F3">
            <w:pPr>
              <w:pStyle w:val="CRCoverPage"/>
              <w:spacing w:after="0"/>
              <w:jc w:val="right"/>
              <w:rPr>
                <w:noProof/>
              </w:rPr>
            </w:pPr>
            <w:r w:rsidRPr="002873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873BD" w:rsidRDefault="00F25D98" w:rsidP="001E41F3">
            <w:pPr>
              <w:pStyle w:val="CRCoverPage"/>
              <w:spacing w:after="0"/>
              <w:jc w:val="center"/>
              <w:rPr>
                <w:b/>
                <w:caps/>
                <w:noProof/>
              </w:rPr>
            </w:pPr>
          </w:p>
        </w:tc>
        <w:tc>
          <w:tcPr>
            <w:tcW w:w="709" w:type="dxa"/>
            <w:tcBorders>
              <w:left w:val="single" w:sz="4" w:space="0" w:color="auto"/>
            </w:tcBorders>
          </w:tcPr>
          <w:p w:rsidR="00F25D98" w:rsidRPr="002873BD" w:rsidRDefault="00F25D98" w:rsidP="001E41F3">
            <w:pPr>
              <w:pStyle w:val="CRCoverPage"/>
              <w:spacing w:after="0"/>
              <w:jc w:val="right"/>
              <w:rPr>
                <w:noProof/>
                <w:u w:val="single"/>
              </w:rPr>
            </w:pPr>
            <w:r w:rsidRPr="002873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873BD" w:rsidRDefault="00F25D98" w:rsidP="001E41F3">
            <w:pPr>
              <w:pStyle w:val="CRCoverPage"/>
              <w:spacing w:after="0"/>
              <w:jc w:val="center"/>
              <w:rPr>
                <w:b/>
                <w:caps/>
                <w:noProof/>
              </w:rPr>
            </w:pPr>
          </w:p>
        </w:tc>
        <w:tc>
          <w:tcPr>
            <w:tcW w:w="2126" w:type="dxa"/>
          </w:tcPr>
          <w:p w:rsidR="00F25D98" w:rsidRPr="002873BD" w:rsidRDefault="00F25D98" w:rsidP="001E41F3">
            <w:pPr>
              <w:pStyle w:val="CRCoverPage"/>
              <w:spacing w:after="0"/>
              <w:jc w:val="right"/>
              <w:rPr>
                <w:noProof/>
                <w:u w:val="single"/>
              </w:rPr>
            </w:pPr>
            <w:r w:rsidRPr="002873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873BD" w:rsidRDefault="00F25D98" w:rsidP="001E41F3">
            <w:pPr>
              <w:pStyle w:val="CRCoverPage"/>
              <w:spacing w:after="0"/>
              <w:jc w:val="center"/>
              <w:rPr>
                <w:b/>
                <w:caps/>
                <w:noProof/>
              </w:rPr>
            </w:pPr>
          </w:p>
        </w:tc>
        <w:tc>
          <w:tcPr>
            <w:tcW w:w="1418" w:type="dxa"/>
            <w:tcBorders>
              <w:left w:val="nil"/>
            </w:tcBorders>
          </w:tcPr>
          <w:p w:rsidR="00F25D98" w:rsidRPr="002873BD" w:rsidRDefault="00F25D98" w:rsidP="001E41F3">
            <w:pPr>
              <w:pStyle w:val="CRCoverPage"/>
              <w:spacing w:after="0"/>
              <w:jc w:val="right"/>
              <w:rPr>
                <w:noProof/>
              </w:rPr>
            </w:pPr>
            <w:r w:rsidRPr="002873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873BD" w:rsidRDefault="00481AFF" w:rsidP="001E41F3">
            <w:pPr>
              <w:pStyle w:val="CRCoverPage"/>
              <w:spacing w:after="0"/>
              <w:jc w:val="center"/>
              <w:rPr>
                <w:b/>
                <w:bCs/>
                <w:caps/>
                <w:noProof/>
              </w:rPr>
            </w:pPr>
            <w:r w:rsidRPr="0016009D">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2873BD">
        <w:tc>
          <w:tcPr>
            <w:tcW w:w="9641" w:type="dxa"/>
            <w:gridSpan w:val="11"/>
          </w:tcPr>
          <w:p w:rsidR="001E41F3" w:rsidRPr="002873BD" w:rsidRDefault="001E41F3">
            <w:pPr>
              <w:pStyle w:val="CRCoverPage"/>
              <w:spacing w:after="0"/>
              <w:rPr>
                <w:noProof/>
                <w:sz w:val="8"/>
                <w:szCs w:val="8"/>
              </w:rPr>
            </w:pPr>
          </w:p>
        </w:tc>
      </w:tr>
      <w:tr w:rsidR="001E41F3" w:rsidRPr="002873BD">
        <w:tc>
          <w:tcPr>
            <w:tcW w:w="1843" w:type="dxa"/>
            <w:tcBorders>
              <w:top w:val="single" w:sz="4" w:space="0" w:color="auto"/>
              <w:left w:val="single" w:sz="4" w:space="0" w:color="auto"/>
            </w:tcBorders>
          </w:tcPr>
          <w:p w:rsidR="001E41F3" w:rsidRPr="002873BD" w:rsidRDefault="001E41F3">
            <w:pPr>
              <w:pStyle w:val="CRCoverPage"/>
              <w:tabs>
                <w:tab w:val="right" w:pos="1759"/>
              </w:tabs>
              <w:spacing w:after="0"/>
              <w:rPr>
                <w:b/>
                <w:i/>
                <w:noProof/>
              </w:rPr>
            </w:pPr>
            <w:r w:rsidRPr="002873BD">
              <w:rPr>
                <w:b/>
                <w:i/>
                <w:noProof/>
              </w:rPr>
              <w:t>Title:</w:t>
            </w:r>
            <w:r w:rsidRPr="002873BD">
              <w:rPr>
                <w:b/>
                <w:i/>
                <w:noProof/>
              </w:rPr>
              <w:tab/>
            </w:r>
          </w:p>
        </w:tc>
        <w:tc>
          <w:tcPr>
            <w:tcW w:w="7798" w:type="dxa"/>
            <w:gridSpan w:val="10"/>
            <w:tcBorders>
              <w:top w:val="single" w:sz="4" w:space="0" w:color="auto"/>
              <w:right w:val="single" w:sz="4" w:space="0" w:color="auto"/>
            </w:tcBorders>
            <w:shd w:val="pct30" w:color="FFFF00" w:fill="auto"/>
          </w:tcPr>
          <w:p w:rsidR="001E41F3" w:rsidRPr="002873BD" w:rsidRDefault="002F078E" w:rsidP="002F078E">
            <w:pPr>
              <w:pStyle w:val="CRCoverPage"/>
              <w:spacing w:after="0"/>
              <w:ind w:left="100"/>
              <w:rPr>
                <w:noProof/>
                <w:lang w:eastAsia="zh-CN"/>
              </w:rPr>
            </w:pPr>
            <w:r>
              <w:rPr>
                <w:lang w:eastAsia="zh-CN"/>
              </w:rPr>
              <w:t xml:space="preserve">The update for </w:t>
            </w:r>
            <w:proofErr w:type="spellStart"/>
            <w:r w:rsidRPr="00140E21">
              <w:rPr>
                <w:lang w:eastAsia="zh-CN"/>
              </w:rPr>
              <w:t>Nnrf_NFDiscovery_Request</w:t>
            </w:r>
            <w:proofErr w:type="spellEnd"/>
            <w:r w:rsidRPr="00140E21">
              <w:rPr>
                <w:lang w:eastAsia="zh-CN"/>
              </w:rPr>
              <w:t xml:space="preserve"> service operation</w:t>
            </w:r>
          </w:p>
        </w:tc>
      </w:tr>
      <w:tr w:rsidR="001E41F3" w:rsidRPr="002873BD">
        <w:tc>
          <w:tcPr>
            <w:tcW w:w="1843" w:type="dxa"/>
            <w:tcBorders>
              <w:left w:val="single" w:sz="4" w:space="0" w:color="auto"/>
            </w:tcBorders>
          </w:tcPr>
          <w:p w:rsidR="001E41F3" w:rsidRPr="002873BD" w:rsidRDefault="001E41F3">
            <w:pPr>
              <w:pStyle w:val="CRCoverPage"/>
              <w:spacing w:after="0"/>
              <w:rPr>
                <w:b/>
                <w:i/>
                <w:noProof/>
                <w:sz w:val="8"/>
                <w:szCs w:val="8"/>
              </w:rPr>
            </w:pPr>
          </w:p>
        </w:tc>
        <w:tc>
          <w:tcPr>
            <w:tcW w:w="7798" w:type="dxa"/>
            <w:gridSpan w:val="10"/>
            <w:tcBorders>
              <w:right w:val="single" w:sz="4" w:space="0" w:color="auto"/>
            </w:tcBorders>
          </w:tcPr>
          <w:p w:rsidR="001E41F3" w:rsidRPr="002873BD" w:rsidRDefault="001E41F3">
            <w:pPr>
              <w:pStyle w:val="CRCoverPage"/>
              <w:spacing w:after="0"/>
              <w:rPr>
                <w:noProof/>
                <w:sz w:val="8"/>
                <w:szCs w:val="8"/>
              </w:rPr>
            </w:pPr>
          </w:p>
        </w:tc>
      </w:tr>
      <w:tr w:rsidR="001E41F3" w:rsidRPr="002873BD">
        <w:tc>
          <w:tcPr>
            <w:tcW w:w="1843" w:type="dxa"/>
            <w:tcBorders>
              <w:left w:val="single" w:sz="4" w:space="0" w:color="auto"/>
            </w:tcBorders>
          </w:tcPr>
          <w:p w:rsidR="001E41F3" w:rsidRPr="002873BD" w:rsidRDefault="001E41F3">
            <w:pPr>
              <w:pStyle w:val="CRCoverPage"/>
              <w:tabs>
                <w:tab w:val="right" w:pos="1759"/>
              </w:tabs>
              <w:spacing w:after="0"/>
              <w:rPr>
                <w:b/>
                <w:i/>
                <w:noProof/>
              </w:rPr>
            </w:pPr>
            <w:r w:rsidRPr="002873BD">
              <w:rPr>
                <w:b/>
                <w:i/>
                <w:noProof/>
              </w:rPr>
              <w:t>Source to WG:</w:t>
            </w:r>
          </w:p>
        </w:tc>
        <w:tc>
          <w:tcPr>
            <w:tcW w:w="7798" w:type="dxa"/>
            <w:gridSpan w:val="10"/>
            <w:tcBorders>
              <w:right w:val="single" w:sz="4" w:space="0" w:color="auto"/>
            </w:tcBorders>
            <w:shd w:val="pct30" w:color="FFFF00" w:fill="auto"/>
          </w:tcPr>
          <w:p w:rsidR="001E41F3" w:rsidRPr="002873BD" w:rsidRDefault="00481AFF" w:rsidP="002155F5">
            <w:pPr>
              <w:pStyle w:val="CRCoverPage"/>
              <w:spacing w:after="0"/>
              <w:ind w:left="100"/>
              <w:rPr>
                <w:noProof/>
              </w:rPr>
            </w:pPr>
            <w:r>
              <w:rPr>
                <w:rFonts w:hint="eastAsia"/>
                <w:noProof/>
                <w:lang w:eastAsia="zh-CN"/>
              </w:rPr>
              <w:t>China</w:t>
            </w:r>
            <w:r>
              <w:rPr>
                <w:noProof/>
              </w:rPr>
              <w:t xml:space="preserve"> </w:t>
            </w:r>
            <w:r>
              <w:rPr>
                <w:rFonts w:hint="eastAsia"/>
                <w:noProof/>
                <w:lang w:eastAsia="zh-CN"/>
              </w:rPr>
              <w:t>Mobile</w:t>
            </w:r>
            <w:r>
              <w:rPr>
                <w:noProof/>
              </w:rPr>
              <w:t xml:space="preserve"> </w:t>
            </w:r>
          </w:p>
        </w:tc>
      </w:tr>
      <w:tr w:rsidR="001E41F3" w:rsidRPr="002873BD">
        <w:tc>
          <w:tcPr>
            <w:tcW w:w="1843" w:type="dxa"/>
            <w:tcBorders>
              <w:left w:val="single" w:sz="4" w:space="0" w:color="auto"/>
            </w:tcBorders>
          </w:tcPr>
          <w:p w:rsidR="001E41F3" w:rsidRPr="002873BD" w:rsidRDefault="001E41F3">
            <w:pPr>
              <w:pStyle w:val="CRCoverPage"/>
              <w:tabs>
                <w:tab w:val="right" w:pos="1759"/>
              </w:tabs>
              <w:spacing w:after="0"/>
              <w:rPr>
                <w:b/>
                <w:i/>
                <w:noProof/>
              </w:rPr>
            </w:pPr>
            <w:r w:rsidRPr="002873BD">
              <w:rPr>
                <w:b/>
                <w:i/>
                <w:noProof/>
              </w:rPr>
              <w:t>Source to TSG:</w:t>
            </w:r>
          </w:p>
        </w:tc>
        <w:tc>
          <w:tcPr>
            <w:tcW w:w="7798" w:type="dxa"/>
            <w:gridSpan w:val="10"/>
            <w:tcBorders>
              <w:right w:val="single" w:sz="4" w:space="0" w:color="auto"/>
            </w:tcBorders>
            <w:shd w:val="pct30" w:color="FFFF00" w:fill="auto"/>
          </w:tcPr>
          <w:p w:rsidR="001E41F3" w:rsidRPr="002873BD" w:rsidRDefault="00F93697">
            <w:pPr>
              <w:pStyle w:val="CRCoverPage"/>
              <w:spacing w:after="0"/>
              <w:ind w:left="100"/>
              <w:rPr>
                <w:noProof/>
                <w:lang w:eastAsia="zh-CN"/>
              </w:rPr>
            </w:pPr>
            <w:r>
              <w:rPr>
                <w:rFonts w:hint="eastAsia"/>
                <w:noProof/>
                <w:lang w:eastAsia="zh-CN"/>
              </w:rPr>
              <w:t>S</w:t>
            </w:r>
            <w:r w:rsidR="00932EC9">
              <w:rPr>
                <w:rFonts w:hint="eastAsia"/>
                <w:noProof/>
                <w:lang w:eastAsia="zh-CN"/>
              </w:rPr>
              <w:t>A</w:t>
            </w:r>
            <w:r>
              <w:rPr>
                <w:rFonts w:hint="eastAsia"/>
                <w:noProof/>
                <w:lang w:eastAsia="zh-CN"/>
              </w:rPr>
              <w:t>2</w:t>
            </w:r>
          </w:p>
        </w:tc>
      </w:tr>
      <w:tr w:rsidR="001E41F3" w:rsidRPr="002873BD">
        <w:tc>
          <w:tcPr>
            <w:tcW w:w="1843" w:type="dxa"/>
            <w:tcBorders>
              <w:left w:val="single" w:sz="4" w:space="0" w:color="auto"/>
            </w:tcBorders>
          </w:tcPr>
          <w:p w:rsidR="001E41F3" w:rsidRPr="002873BD" w:rsidRDefault="001E41F3">
            <w:pPr>
              <w:pStyle w:val="CRCoverPage"/>
              <w:spacing w:after="0"/>
              <w:rPr>
                <w:b/>
                <w:i/>
                <w:noProof/>
                <w:sz w:val="8"/>
                <w:szCs w:val="8"/>
              </w:rPr>
            </w:pPr>
          </w:p>
        </w:tc>
        <w:tc>
          <w:tcPr>
            <w:tcW w:w="7798" w:type="dxa"/>
            <w:gridSpan w:val="10"/>
            <w:tcBorders>
              <w:right w:val="single" w:sz="4" w:space="0" w:color="auto"/>
            </w:tcBorders>
          </w:tcPr>
          <w:p w:rsidR="001E41F3" w:rsidRPr="002873BD" w:rsidRDefault="001E41F3">
            <w:pPr>
              <w:pStyle w:val="CRCoverPage"/>
              <w:spacing w:after="0"/>
              <w:rPr>
                <w:noProof/>
                <w:sz w:val="8"/>
                <w:szCs w:val="8"/>
              </w:rPr>
            </w:pPr>
          </w:p>
        </w:tc>
      </w:tr>
      <w:tr w:rsidR="001E41F3" w:rsidRPr="002873BD">
        <w:tc>
          <w:tcPr>
            <w:tcW w:w="1843" w:type="dxa"/>
            <w:tcBorders>
              <w:left w:val="single" w:sz="4" w:space="0" w:color="auto"/>
            </w:tcBorders>
          </w:tcPr>
          <w:p w:rsidR="001E41F3" w:rsidRPr="002873BD" w:rsidRDefault="001E41F3">
            <w:pPr>
              <w:pStyle w:val="CRCoverPage"/>
              <w:tabs>
                <w:tab w:val="right" w:pos="1759"/>
              </w:tabs>
              <w:spacing w:after="0"/>
              <w:rPr>
                <w:b/>
                <w:i/>
                <w:noProof/>
              </w:rPr>
            </w:pPr>
            <w:r w:rsidRPr="002873BD">
              <w:rPr>
                <w:b/>
                <w:i/>
                <w:noProof/>
              </w:rPr>
              <w:t>Work item code</w:t>
            </w:r>
            <w:r w:rsidR="0051580D" w:rsidRPr="002873BD">
              <w:rPr>
                <w:b/>
                <w:i/>
                <w:noProof/>
              </w:rPr>
              <w:t>:</w:t>
            </w:r>
          </w:p>
        </w:tc>
        <w:tc>
          <w:tcPr>
            <w:tcW w:w="3260" w:type="dxa"/>
            <w:gridSpan w:val="5"/>
            <w:shd w:val="pct30" w:color="FFFF00" w:fill="auto"/>
          </w:tcPr>
          <w:p w:rsidR="001E41F3" w:rsidRPr="002873BD" w:rsidRDefault="006808CA" w:rsidP="000A1D5B">
            <w:pPr>
              <w:pStyle w:val="CRCoverPage"/>
              <w:spacing w:after="0"/>
              <w:ind w:left="100"/>
              <w:rPr>
                <w:noProof/>
              </w:rPr>
            </w:pPr>
            <w:r>
              <w:rPr>
                <w:noProof/>
                <w:lang w:eastAsia="zh-CN"/>
              </w:rPr>
              <w:t>eNS, TEI17</w:t>
            </w:r>
          </w:p>
        </w:tc>
        <w:tc>
          <w:tcPr>
            <w:tcW w:w="994" w:type="dxa"/>
            <w:gridSpan w:val="2"/>
            <w:tcBorders>
              <w:left w:val="nil"/>
            </w:tcBorders>
          </w:tcPr>
          <w:p w:rsidR="001E41F3" w:rsidRPr="002873BD" w:rsidRDefault="001E41F3">
            <w:pPr>
              <w:pStyle w:val="CRCoverPage"/>
              <w:spacing w:after="0"/>
              <w:ind w:right="100"/>
              <w:rPr>
                <w:noProof/>
              </w:rPr>
            </w:pPr>
          </w:p>
        </w:tc>
        <w:tc>
          <w:tcPr>
            <w:tcW w:w="1417" w:type="dxa"/>
            <w:gridSpan w:val="2"/>
            <w:tcBorders>
              <w:left w:val="nil"/>
            </w:tcBorders>
          </w:tcPr>
          <w:p w:rsidR="001E41F3" w:rsidRPr="002873BD" w:rsidRDefault="001E41F3">
            <w:pPr>
              <w:pStyle w:val="CRCoverPage"/>
              <w:spacing w:after="0"/>
              <w:jc w:val="right"/>
              <w:rPr>
                <w:noProof/>
              </w:rPr>
            </w:pPr>
            <w:r w:rsidRPr="002873BD">
              <w:rPr>
                <w:b/>
                <w:i/>
                <w:noProof/>
              </w:rPr>
              <w:t>Date:</w:t>
            </w:r>
          </w:p>
        </w:tc>
        <w:tc>
          <w:tcPr>
            <w:tcW w:w="2127" w:type="dxa"/>
            <w:tcBorders>
              <w:right w:val="single" w:sz="4" w:space="0" w:color="auto"/>
            </w:tcBorders>
            <w:shd w:val="pct30" w:color="FFFF00" w:fill="auto"/>
          </w:tcPr>
          <w:p w:rsidR="001E41F3" w:rsidRPr="002873BD" w:rsidRDefault="001F2E57" w:rsidP="006809CA">
            <w:pPr>
              <w:pStyle w:val="CRCoverPage"/>
              <w:spacing w:after="0"/>
              <w:ind w:left="100"/>
              <w:rPr>
                <w:noProof/>
              </w:rPr>
            </w:pPr>
            <w:r>
              <w:rPr>
                <w:noProof/>
              </w:rPr>
              <w:t>2021</w:t>
            </w:r>
            <w:r w:rsidRPr="002873BD">
              <w:rPr>
                <w:noProof/>
              </w:rPr>
              <w:t>-</w:t>
            </w:r>
            <w:r w:rsidR="0084327A">
              <w:rPr>
                <w:noProof/>
              </w:rPr>
              <w:t>1</w:t>
            </w:r>
            <w:r w:rsidR="006809CA">
              <w:rPr>
                <w:noProof/>
              </w:rPr>
              <w:t>1</w:t>
            </w:r>
            <w:r w:rsidRPr="002873BD">
              <w:rPr>
                <w:noProof/>
              </w:rPr>
              <w:t>-</w:t>
            </w:r>
            <w:r w:rsidR="006809CA">
              <w:rPr>
                <w:noProof/>
              </w:rPr>
              <w:t>05</w:t>
            </w:r>
          </w:p>
        </w:tc>
      </w:tr>
      <w:tr w:rsidR="001E41F3" w:rsidRPr="002873BD">
        <w:tc>
          <w:tcPr>
            <w:tcW w:w="1843" w:type="dxa"/>
            <w:tcBorders>
              <w:left w:val="single" w:sz="4" w:space="0" w:color="auto"/>
            </w:tcBorders>
          </w:tcPr>
          <w:p w:rsidR="001E41F3" w:rsidRPr="002873BD" w:rsidRDefault="001E41F3">
            <w:pPr>
              <w:pStyle w:val="CRCoverPage"/>
              <w:spacing w:after="0"/>
              <w:rPr>
                <w:b/>
                <w:i/>
                <w:noProof/>
                <w:sz w:val="8"/>
                <w:szCs w:val="8"/>
              </w:rPr>
            </w:pPr>
          </w:p>
        </w:tc>
        <w:tc>
          <w:tcPr>
            <w:tcW w:w="1560" w:type="dxa"/>
            <w:gridSpan w:val="4"/>
          </w:tcPr>
          <w:p w:rsidR="001E41F3" w:rsidRPr="002873BD" w:rsidRDefault="001E41F3">
            <w:pPr>
              <w:pStyle w:val="CRCoverPage"/>
              <w:spacing w:after="0"/>
              <w:rPr>
                <w:noProof/>
                <w:sz w:val="8"/>
                <w:szCs w:val="8"/>
              </w:rPr>
            </w:pPr>
          </w:p>
        </w:tc>
        <w:tc>
          <w:tcPr>
            <w:tcW w:w="2694" w:type="dxa"/>
            <w:gridSpan w:val="3"/>
          </w:tcPr>
          <w:p w:rsidR="001E41F3" w:rsidRPr="002873BD" w:rsidRDefault="001E41F3">
            <w:pPr>
              <w:pStyle w:val="CRCoverPage"/>
              <w:spacing w:after="0"/>
              <w:rPr>
                <w:noProof/>
                <w:sz w:val="8"/>
                <w:szCs w:val="8"/>
              </w:rPr>
            </w:pPr>
          </w:p>
        </w:tc>
        <w:tc>
          <w:tcPr>
            <w:tcW w:w="1417" w:type="dxa"/>
            <w:gridSpan w:val="2"/>
          </w:tcPr>
          <w:p w:rsidR="001E41F3" w:rsidRPr="002873BD" w:rsidRDefault="001E41F3">
            <w:pPr>
              <w:pStyle w:val="CRCoverPage"/>
              <w:spacing w:after="0"/>
              <w:rPr>
                <w:noProof/>
                <w:sz w:val="8"/>
                <w:szCs w:val="8"/>
              </w:rPr>
            </w:pPr>
          </w:p>
        </w:tc>
        <w:tc>
          <w:tcPr>
            <w:tcW w:w="2127" w:type="dxa"/>
            <w:tcBorders>
              <w:right w:val="single" w:sz="4" w:space="0" w:color="auto"/>
            </w:tcBorders>
          </w:tcPr>
          <w:p w:rsidR="001E41F3" w:rsidRPr="002873BD" w:rsidRDefault="001E41F3">
            <w:pPr>
              <w:pStyle w:val="CRCoverPage"/>
              <w:spacing w:after="0"/>
              <w:rPr>
                <w:noProof/>
                <w:sz w:val="8"/>
                <w:szCs w:val="8"/>
              </w:rPr>
            </w:pPr>
          </w:p>
        </w:tc>
      </w:tr>
      <w:tr w:rsidR="001E41F3" w:rsidRPr="002873BD">
        <w:trPr>
          <w:cantSplit/>
        </w:trPr>
        <w:tc>
          <w:tcPr>
            <w:tcW w:w="1843" w:type="dxa"/>
            <w:tcBorders>
              <w:left w:val="single" w:sz="4" w:space="0" w:color="auto"/>
            </w:tcBorders>
          </w:tcPr>
          <w:p w:rsidR="001E41F3" w:rsidRPr="002873BD" w:rsidRDefault="001E41F3">
            <w:pPr>
              <w:pStyle w:val="CRCoverPage"/>
              <w:tabs>
                <w:tab w:val="right" w:pos="1759"/>
              </w:tabs>
              <w:spacing w:after="0"/>
              <w:rPr>
                <w:b/>
                <w:i/>
                <w:noProof/>
              </w:rPr>
            </w:pPr>
            <w:r w:rsidRPr="002873BD">
              <w:rPr>
                <w:b/>
                <w:i/>
                <w:noProof/>
              </w:rPr>
              <w:t>Category:</w:t>
            </w:r>
          </w:p>
        </w:tc>
        <w:tc>
          <w:tcPr>
            <w:tcW w:w="425" w:type="dxa"/>
            <w:shd w:val="pct30" w:color="FFFF00" w:fill="auto"/>
          </w:tcPr>
          <w:p w:rsidR="001E41F3" w:rsidRPr="002873BD" w:rsidRDefault="003A1516">
            <w:pPr>
              <w:pStyle w:val="CRCoverPage"/>
              <w:spacing w:after="0"/>
              <w:ind w:left="100"/>
              <w:rPr>
                <w:b/>
                <w:noProof/>
              </w:rPr>
            </w:pPr>
            <w:r>
              <w:rPr>
                <w:b/>
                <w:noProof/>
                <w:lang w:eastAsia="zh-CN"/>
              </w:rPr>
              <w:t>C</w:t>
            </w:r>
          </w:p>
        </w:tc>
        <w:tc>
          <w:tcPr>
            <w:tcW w:w="3829" w:type="dxa"/>
            <w:gridSpan w:val="6"/>
            <w:tcBorders>
              <w:left w:val="nil"/>
            </w:tcBorders>
          </w:tcPr>
          <w:p w:rsidR="001E41F3" w:rsidRPr="002873BD" w:rsidRDefault="001E41F3">
            <w:pPr>
              <w:pStyle w:val="CRCoverPage"/>
              <w:spacing w:after="0"/>
              <w:rPr>
                <w:noProof/>
              </w:rPr>
            </w:pPr>
          </w:p>
        </w:tc>
        <w:tc>
          <w:tcPr>
            <w:tcW w:w="1417" w:type="dxa"/>
            <w:gridSpan w:val="2"/>
            <w:tcBorders>
              <w:left w:val="nil"/>
            </w:tcBorders>
          </w:tcPr>
          <w:p w:rsidR="001E41F3" w:rsidRPr="002873BD" w:rsidRDefault="001E41F3">
            <w:pPr>
              <w:pStyle w:val="CRCoverPage"/>
              <w:spacing w:after="0"/>
              <w:jc w:val="right"/>
              <w:rPr>
                <w:b/>
                <w:i/>
                <w:noProof/>
              </w:rPr>
            </w:pPr>
            <w:r w:rsidRPr="002873BD">
              <w:rPr>
                <w:b/>
                <w:i/>
                <w:noProof/>
              </w:rPr>
              <w:t>Release:</w:t>
            </w:r>
          </w:p>
        </w:tc>
        <w:tc>
          <w:tcPr>
            <w:tcW w:w="2127" w:type="dxa"/>
            <w:tcBorders>
              <w:right w:val="single" w:sz="4" w:space="0" w:color="auto"/>
            </w:tcBorders>
            <w:shd w:val="pct30" w:color="FFFF00" w:fill="auto"/>
          </w:tcPr>
          <w:p w:rsidR="001E41F3" w:rsidRPr="002873BD" w:rsidRDefault="0026004D" w:rsidP="00922021">
            <w:pPr>
              <w:pStyle w:val="CRCoverPage"/>
              <w:spacing w:after="0"/>
              <w:ind w:left="100"/>
              <w:rPr>
                <w:noProof/>
                <w:lang w:eastAsia="zh-CN"/>
              </w:rPr>
            </w:pPr>
            <w:r w:rsidRPr="002873BD">
              <w:rPr>
                <w:noProof/>
              </w:rPr>
              <w:t>Rel-</w:t>
            </w:r>
            <w:r w:rsidR="00922021">
              <w:rPr>
                <w:noProof/>
              </w:rPr>
              <w:t>1</w:t>
            </w:r>
            <w:r w:rsidR="000539AF">
              <w:rPr>
                <w:noProof/>
              </w:rPr>
              <w:t>7</w:t>
            </w:r>
          </w:p>
        </w:tc>
      </w:tr>
      <w:tr w:rsidR="001E41F3" w:rsidRPr="002873BD">
        <w:tc>
          <w:tcPr>
            <w:tcW w:w="1843" w:type="dxa"/>
            <w:tcBorders>
              <w:left w:val="single" w:sz="4" w:space="0" w:color="auto"/>
              <w:bottom w:val="single" w:sz="4" w:space="0" w:color="auto"/>
            </w:tcBorders>
          </w:tcPr>
          <w:p w:rsidR="001E41F3" w:rsidRPr="002873BD" w:rsidRDefault="001E41F3">
            <w:pPr>
              <w:pStyle w:val="CRCoverPage"/>
              <w:spacing w:after="0"/>
              <w:rPr>
                <w:b/>
                <w:i/>
                <w:noProof/>
              </w:rPr>
            </w:pPr>
          </w:p>
        </w:tc>
        <w:tc>
          <w:tcPr>
            <w:tcW w:w="4678" w:type="dxa"/>
            <w:gridSpan w:val="8"/>
            <w:tcBorders>
              <w:bottom w:val="single" w:sz="4" w:space="0" w:color="auto"/>
            </w:tcBorders>
          </w:tcPr>
          <w:p w:rsidR="001E41F3" w:rsidRPr="002873BD" w:rsidRDefault="001E41F3">
            <w:pPr>
              <w:pStyle w:val="CRCoverPage"/>
              <w:spacing w:after="0"/>
              <w:ind w:left="383" w:hanging="383"/>
              <w:rPr>
                <w:i/>
                <w:noProof/>
                <w:sz w:val="18"/>
              </w:rPr>
            </w:pPr>
            <w:r w:rsidRPr="002873BD">
              <w:rPr>
                <w:i/>
                <w:noProof/>
                <w:sz w:val="18"/>
              </w:rPr>
              <w:t xml:space="preserve">Use </w:t>
            </w:r>
            <w:r w:rsidRPr="002873BD">
              <w:rPr>
                <w:i/>
                <w:noProof/>
                <w:sz w:val="18"/>
                <w:u w:val="single"/>
              </w:rPr>
              <w:t>one</w:t>
            </w:r>
            <w:r w:rsidRPr="002873BD">
              <w:rPr>
                <w:i/>
                <w:noProof/>
                <w:sz w:val="18"/>
              </w:rPr>
              <w:t xml:space="preserve"> of the following categories:</w:t>
            </w:r>
            <w:r w:rsidRPr="002873BD">
              <w:rPr>
                <w:b/>
                <w:i/>
                <w:noProof/>
                <w:sz w:val="18"/>
              </w:rPr>
              <w:br/>
              <w:t>F</w:t>
            </w:r>
            <w:r w:rsidRPr="002873BD">
              <w:rPr>
                <w:i/>
                <w:noProof/>
                <w:sz w:val="18"/>
              </w:rPr>
              <w:t xml:space="preserve">  (correction)</w:t>
            </w:r>
            <w:r w:rsidRPr="002873BD">
              <w:rPr>
                <w:i/>
                <w:noProof/>
                <w:sz w:val="18"/>
              </w:rPr>
              <w:br/>
            </w:r>
            <w:r w:rsidRPr="002873BD">
              <w:rPr>
                <w:b/>
                <w:i/>
                <w:noProof/>
                <w:sz w:val="18"/>
              </w:rPr>
              <w:t>A</w:t>
            </w:r>
            <w:r w:rsidRPr="002873BD">
              <w:rPr>
                <w:i/>
                <w:noProof/>
                <w:sz w:val="18"/>
              </w:rPr>
              <w:t xml:space="preserve">  (</w:t>
            </w:r>
            <w:r w:rsidR="00DE34CF" w:rsidRPr="002873BD">
              <w:rPr>
                <w:i/>
                <w:noProof/>
                <w:sz w:val="18"/>
              </w:rPr>
              <w:t xml:space="preserve">mirror </w:t>
            </w:r>
            <w:r w:rsidRPr="002873BD">
              <w:rPr>
                <w:i/>
                <w:noProof/>
                <w:sz w:val="18"/>
              </w:rPr>
              <w:t>correspond</w:t>
            </w:r>
            <w:r w:rsidR="00DE34CF" w:rsidRPr="002873BD">
              <w:rPr>
                <w:i/>
                <w:noProof/>
                <w:sz w:val="18"/>
              </w:rPr>
              <w:t xml:space="preserve">ing </w:t>
            </w:r>
            <w:r w:rsidRPr="002873BD">
              <w:rPr>
                <w:i/>
                <w:noProof/>
                <w:sz w:val="18"/>
              </w:rPr>
              <w:t xml:space="preserve">to a </w:t>
            </w:r>
            <w:r w:rsidR="00DE34CF" w:rsidRPr="002873BD">
              <w:rPr>
                <w:i/>
                <w:noProof/>
                <w:sz w:val="18"/>
              </w:rPr>
              <w:t xml:space="preserve">change </w:t>
            </w:r>
            <w:r w:rsidRPr="002873BD">
              <w:rPr>
                <w:i/>
                <w:noProof/>
                <w:sz w:val="18"/>
              </w:rPr>
              <w:t>in an earlier release)</w:t>
            </w:r>
            <w:r w:rsidRPr="002873BD">
              <w:rPr>
                <w:i/>
                <w:noProof/>
                <w:sz w:val="18"/>
              </w:rPr>
              <w:br/>
            </w:r>
            <w:r w:rsidRPr="002873BD">
              <w:rPr>
                <w:b/>
                <w:i/>
                <w:noProof/>
                <w:sz w:val="18"/>
              </w:rPr>
              <w:t>B</w:t>
            </w:r>
            <w:r w:rsidRPr="002873BD">
              <w:rPr>
                <w:i/>
                <w:noProof/>
                <w:sz w:val="18"/>
              </w:rPr>
              <w:t xml:space="preserve">  (addition of feature), </w:t>
            </w:r>
            <w:r w:rsidRPr="002873BD">
              <w:rPr>
                <w:i/>
                <w:noProof/>
                <w:sz w:val="18"/>
              </w:rPr>
              <w:br/>
            </w:r>
            <w:r w:rsidRPr="002873BD">
              <w:rPr>
                <w:b/>
                <w:i/>
                <w:noProof/>
                <w:sz w:val="18"/>
              </w:rPr>
              <w:t>C</w:t>
            </w:r>
            <w:r w:rsidRPr="002873BD">
              <w:rPr>
                <w:i/>
                <w:noProof/>
                <w:sz w:val="18"/>
              </w:rPr>
              <w:t xml:space="preserve">  (functional modification of feature)</w:t>
            </w:r>
            <w:r w:rsidRPr="002873BD">
              <w:rPr>
                <w:i/>
                <w:noProof/>
                <w:sz w:val="18"/>
              </w:rPr>
              <w:br/>
            </w:r>
            <w:r w:rsidRPr="002873BD">
              <w:rPr>
                <w:b/>
                <w:i/>
                <w:noProof/>
                <w:sz w:val="18"/>
              </w:rPr>
              <w:t>D</w:t>
            </w:r>
            <w:r w:rsidRPr="002873BD">
              <w:rPr>
                <w:i/>
                <w:noProof/>
                <w:sz w:val="18"/>
              </w:rPr>
              <w:t xml:space="preserve">  (editorial modification)</w:t>
            </w:r>
          </w:p>
          <w:p w:rsidR="001E41F3" w:rsidRPr="002873BD" w:rsidRDefault="001E41F3">
            <w:pPr>
              <w:pStyle w:val="CRCoverPage"/>
              <w:rPr>
                <w:noProof/>
              </w:rPr>
            </w:pPr>
            <w:r w:rsidRPr="002873BD">
              <w:rPr>
                <w:noProof/>
                <w:sz w:val="18"/>
              </w:rPr>
              <w:t>Detailed explanations of the above categories can</w:t>
            </w:r>
            <w:r w:rsidRPr="002873BD">
              <w:rPr>
                <w:noProof/>
                <w:sz w:val="18"/>
              </w:rPr>
              <w:br/>
              <w:t xml:space="preserve">be found in 3GPP </w:t>
            </w:r>
            <w:hyperlink r:id="rId10" w:history="1">
              <w:r w:rsidRPr="002873BD">
                <w:rPr>
                  <w:rStyle w:val="aa"/>
                  <w:noProof/>
                  <w:sz w:val="18"/>
                </w:rPr>
                <w:t>TR 21.900</w:t>
              </w:r>
            </w:hyperlink>
            <w:r w:rsidRPr="002873BD">
              <w:rPr>
                <w:noProof/>
                <w:sz w:val="18"/>
              </w:rPr>
              <w:t>.</w:t>
            </w:r>
          </w:p>
        </w:tc>
        <w:tc>
          <w:tcPr>
            <w:tcW w:w="3120" w:type="dxa"/>
            <w:gridSpan w:val="2"/>
            <w:tcBorders>
              <w:bottom w:val="single" w:sz="4" w:space="0" w:color="auto"/>
              <w:right w:val="single" w:sz="4" w:space="0" w:color="auto"/>
            </w:tcBorders>
          </w:tcPr>
          <w:p w:rsidR="000C038A" w:rsidRPr="002873BD" w:rsidRDefault="001E41F3" w:rsidP="00BD6BB8">
            <w:pPr>
              <w:pStyle w:val="CRCoverPage"/>
              <w:tabs>
                <w:tab w:val="left" w:pos="950"/>
              </w:tabs>
              <w:spacing w:after="0"/>
              <w:ind w:left="241" w:hanging="241"/>
              <w:rPr>
                <w:i/>
                <w:noProof/>
                <w:sz w:val="18"/>
              </w:rPr>
            </w:pPr>
            <w:r w:rsidRPr="002873BD">
              <w:rPr>
                <w:i/>
                <w:noProof/>
                <w:sz w:val="18"/>
              </w:rPr>
              <w:t xml:space="preserve">Use </w:t>
            </w:r>
            <w:r w:rsidRPr="002873BD">
              <w:rPr>
                <w:i/>
                <w:noProof/>
                <w:sz w:val="18"/>
                <w:u w:val="single"/>
              </w:rPr>
              <w:t>one</w:t>
            </w:r>
            <w:r w:rsidRPr="002873BD">
              <w:rPr>
                <w:i/>
                <w:noProof/>
                <w:sz w:val="18"/>
              </w:rPr>
              <w:t xml:space="preserve"> of the following releases:</w:t>
            </w:r>
            <w:r w:rsidRPr="002873BD">
              <w:rPr>
                <w:i/>
                <w:noProof/>
                <w:sz w:val="18"/>
              </w:rPr>
              <w:br/>
              <w:t>Rel-8</w:t>
            </w:r>
            <w:r w:rsidRPr="002873BD">
              <w:rPr>
                <w:i/>
                <w:noProof/>
                <w:sz w:val="18"/>
              </w:rPr>
              <w:tab/>
              <w:t>(Release 8)</w:t>
            </w:r>
            <w:r w:rsidR="007C2097" w:rsidRPr="002873BD">
              <w:rPr>
                <w:i/>
                <w:noProof/>
                <w:sz w:val="18"/>
              </w:rPr>
              <w:br/>
              <w:t>Rel-9</w:t>
            </w:r>
            <w:r w:rsidR="007C2097" w:rsidRPr="002873BD">
              <w:rPr>
                <w:i/>
                <w:noProof/>
                <w:sz w:val="18"/>
              </w:rPr>
              <w:tab/>
              <w:t>(Release 9)</w:t>
            </w:r>
            <w:r w:rsidR="009777D9" w:rsidRPr="002873BD">
              <w:rPr>
                <w:i/>
                <w:noProof/>
                <w:sz w:val="18"/>
              </w:rPr>
              <w:br/>
              <w:t>Rel-10</w:t>
            </w:r>
            <w:r w:rsidR="009777D9" w:rsidRPr="002873BD">
              <w:rPr>
                <w:i/>
                <w:noProof/>
                <w:sz w:val="18"/>
              </w:rPr>
              <w:tab/>
              <w:t>(Release 10)</w:t>
            </w:r>
            <w:r w:rsidR="000C038A" w:rsidRPr="002873BD">
              <w:rPr>
                <w:i/>
                <w:noProof/>
                <w:sz w:val="18"/>
              </w:rPr>
              <w:br/>
              <w:t>Rel-11</w:t>
            </w:r>
            <w:r w:rsidR="000C038A" w:rsidRPr="002873BD">
              <w:rPr>
                <w:i/>
                <w:noProof/>
                <w:sz w:val="18"/>
              </w:rPr>
              <w:tab/>
              <w:t>(Release 11)</w:t>
            </w:r>
            <w:r w:rsidR="000C038A" w:rsidRPr="002873BD">
              <w:rPr>
                <w:i/>
                <w:noProof/>
                <w:sz w:val="18"/>
              </w:rPr>
              <w:br/>
              <w:t>Rel-12</w:t>
            </w:r>
            <w:r w:rsidR="000C038A" w:rsidRPr="002873BD">
              <w:rPr>
                <w:i/>
                <w:noProof/>
                <w:sz w:val="18"/>
              </w:rPr>
              <w:tab/>
              <w:t>(Release 12)</w:t>
            </w:r>
            <w:r w:rsidR="0051580D" w:rsidRPr="002873BD">
              <w:rPr>
                <w:i/>
                <w:noProof/>
                <w:sz w:val="18"/>
              </w:rPr>
              <w:br/>
            </w:r>
            <w:bookmarkStart w:id="1" w:name="OLE_LINK1"/>
            <w:r w:rsidR="0051580D" w:rsidRPr="002873BD">
              <w:rPr>
                <w:i/>
                <w:noProof/>
                <w:sz w:val="18"/>
              </w:rPr>
              <w:t>Rel-13</w:t>
            </w:r>
            <w:r w:rsidR="0051580D" w:rsidRPr="002873BD">
              <w:rPr>
                <w:i/>
                <w:noProof/>
                <w:sz w:val="18"/>
              </w:rPr>
              <w:tab/>
              <w:t>(Release 13)</w:t>
            </w:r>
            <w:bookmarkEnd w:id="1"/>
            <w:r w:rsidR="00BD6BB8" w:rsidRPr="002873BD">
              <w:rPr>
                <w:i/>
                <w:noProof/>
                <w:sz w:val="18"/>
              </w:rPr>
              <w:br/>
              <w:t>Rel-14</w:t>
            </w:r>
            <w:r w:rsidR="00BD6BB8" w:rsidRPr="002873BD">
              <w:rPr>
                <w:i/>
                <w:noProof/>
                <w:sz w:val="18"/>
              </w:rPr>
              <w:tab/>
              <w:t>(Release 14)</w:t>
            </w:r>
            <w:r w:rsidR="009D138F" w:rsidRPr="002873BD">
              <w:rPr>
                <w:i/>
                <w:noProof/>
                <w:sz w:val="18"/>
              </w:rPr>
              <w:br/>
              <w:t>Rel-15</w:t>
            </w:r>
            <w:r w:rsidR="009D138F" w:rsidRPr="002873BD">
              <w:rPr>
                <w:i/>
                <w:noProof/>
                <w:sz w:val="18"/>
              </w:rPr>
              <w:tab/>
              <w:t>(Release 15)</w:t>
            </w:r>
            <w:r w:rsidR="009D138F" w:rsidRPr="002873BD">
              <w:rPr>
                <w:i/>
                <w:noProof/>
                <w:sz w:val="18"/>
              </w:rPr>
              <w:br/>
              <w:t>Rel-16</w:t>
            </w:r>
            <w:r w:rsidR="009D138F" w:rsidRPr="002873BD">
              <w:rPr>
                <w:i/>
                <w:noProof/>
                <w:sz w:val="18"/>
              </w:rPr>
              <w:tab/>
              <w:t>(Release 16)</w:t>
            </w:r>
          </w:p>
        </w:tc>
      </w:tr>
      <w:tr w:rsidR="001E41F3" w:rsidRPr="002873BD">
        <w:tc>
          <w:tcPr>
            <w:tcW w:w="1843" w:type="dxa"/>
          </w:tcPr>
          <w:p w:rsidR="001E41F3" w:rsidRPr="002873BD" w:rsidRDefault="001E41F3">
            <w:pPr>
              <w:pStyle w:val="CRCoverPage"/>
              <w:spacing w:after="0"/>
              <w:rPr>
                <w:b/>
                <w:i/>
                <w:noProof/>
                <w:sz w:val="8"/>
                <w:szCs w:val="8"/>
              </w:rPr>
            </w:pPr>
          </w:p>
        </w:tc>
        <w:tc>
          <w:tcPr>
            <w:tcW w:w="7798" w:type="dxa"/>
            <w:gridSpan w:val="10"/>
          </w:tcPr>
          <w:p w:rsidR="001E41F3" w:rsidRPr="002873BD" w:rsidRDefault="001E41F3">
            <w:pPr>
              <w:pStyle w:val="CRCoverPage"/>
              <w:spacing w:after="0"/>
              <w:rPr>
                <w:noProof/>
                <w:sz w:val="8"/>
                <w:szCs w:val="8"/>
              </w:rPr>
            </w:pPr>
          </w:p>
        </w:tc>
      </w:tr>
      <w:tr w:rsidR="001F2E57" w:rsidRPr="002873BD">
        <w:tc>
          <w:tcPr>
            <w:tcW w:w="2268" w:type="dxa"/>
            <w:gridSpan w:val="2"/>
            <w:tcBorders>
              <w:top w:val="single" w:sz="4" w:space="0" w:color="auto"/>
              <w:left w:val="single" w:sz="4" w:space="0" w:color="auto"/>
            </w:tcBorders>
          </w:tcPr>
          <w:p w:rsidR="001F2E57" w:rsidRPr="002873BD" w:rsidRDefault="001F2E57" w:rsidP="001F2E57">
            <w:pPr>
              <w:pStyle w:val="CRCoverPage"/>
              <w:tabs>
                <w:tab w:val="right" w:pos="2184"/>
              </w:tabs>
              <w:spacing w:after="0"/>
              <w:rPr>
                <w:b/>
                <w:i/>
                <w:noProof/>
              </w:rPr>
            </w:pPr>
            <w:r w:rsidRPr="002873BD">
              <w:rPr>
                <w:b/>
                <w:i/>
                <w:noProof/>
              </w:rPr>
              <w:t>Reason for change:</w:t>
            </w:r>
          </w:p>
        </w:tc>
        <w:tc>
          <w:tcPr>
            <w:tcW w:w="7373" w:type="dxa"/>
            <w:gridSpan w:val="9"/>
            <w:tcBorders>
              <w:top w:val="single" w:sz="4" w:space="0" w:color="auto"/>
              <w:right w:val="single" w:sz="4" w:space="0" w:color="auto"/>
            </w:tcBorders>
            <w:shd w:val="pct30" w:color="FFFF00" w:fill="auto"/>
          </w:tcPr>
          <w:p w:rsidR="001F2E57" w:rsidRPr="002873BD" w:rsidRDefault="002F078E" w:rsidP="00ED67A3">
            <w:pPr>
              <w:pStyle w:val="CRCoverPage"/>
              <w:spacing w:after="0"/>
              <w:ind w:left="100"/>
              <w:rPr>
                <w:lang w:eastAsia="zh-CN"/>
              </w:rPr>
            </w:pPr>
            <w:r>
              <w:t xml:space="preserve">Based on </w:t>
            </w:r>
            <w:r w:rsidRPr="002F078E">
              <w:t>S2-2107796</w:t>
            </w:r>
            <w:r>
              <w:t xml:space="preserve"> approved in SA2#147E</w:t>
            </w:r>
            <w:r w:rsidRPr="002F078E">
              <w:t xml:space="preserve">, </w:t>
            </w:r>
            <w:r w:rsidR="001F2E57" w:rsidRPr="002F078E">
              <w:t>This proposal proposes to</w:t>
            </w:r>
            <w:r w:rsidR="001F2E57" w:rsidRPr="002F078E">
              <w:rPr>
                <w:rFonts w:hint="eastAsia"/>
              </w:rPr>
              <w:t xml:space="preserve"> </w:t>
            </w:r>
            <w:r w:rsidR="001F2E57" w:rsidRPr="002F078E">
              <w:t xml:space="preserve">add </w:t>
            </w:r>
            <w:r w:rsidR="00314E1B" w:rsidRPr="002F078E">
              <w:rPr>
                <w:rFonts w:hint="eastAsia"/>
              </w:rPr>
              <w:t xml:space="preserve">new </w:t>
            </w:r>
            <w:r w:rsidRPr="002F078E">
              <w:rPr>
                <w:rFonts w:hint="eastAsia"/>
              </w:rPr>
              <w:t>optional</w:t>
            </w:r>
            <w:r>
              <w:t xml:space="preserve"> </w:t>
            </w:r>
            <w:r w:rsidRPr="002F078E">
              <w:rPr>
                <w:rFonts w:hint="eastAsia"/>
              </w:rPr>
              <w:t>inputs</w:t>
            </w:r>
            <w:r>
              <w:t xml:space="preserve"> </w:t>
            </w:r>
            <w:r w:rsidR="00ED67A3">
              <w:t>in case that</w:t>
            </w:r>
            <w:r w:rsidRPr="002F078E">
              <w:t xml:space="preserve"> the target NF is NSSAAF</w:t>
            </w:r>
            <w:r>
              <w:t xml:space="preserve"> </w:t>
            </w:r>
            <w:r>
              <w:rPr>
                <w:rFonts w:hint="eastAsia"/>
              </w:rPr>
              <w:t>in</w:t>
            </w:r>
            <w:r w:rsidR="00314E1B" w:rsidRPr="002F078E">
              <w:rPr>
                <w:rFonts w:hint="eastAsia"/>
              </w:rPr>
              <w:t xml:space="preserve"> </w:t>
            </w:r>
            <w:proofErr w:type="spellStart"/>
            <w:r w:rsidRPr="00140E21">
              <w:t>Nnrf_NFDiscovery_Request</w:t>
            </w:r>
            <w:proofErr w:type="spellEnd"/>
            <w:r w:rsidRPr="00140E21">
              <w:t xml:space="preserve"> service operation</w:t>
            </w:r>
            <w:r w:rsidR="00314E1B" w:rsidRPr="002F078E">
              <w:rPr>
                <w:rFonts w:hint="eastAsia"/>
              </w:rPr>
              <w:t>.</w:t>
            </w:r>
            <w:r w:rsidR="001F2E57">
              <w:rPr>
                <w:lang w:eastAsia="zh-CN"/>
              </w:rPr>
              <w:t xml:space="preserve"> </w:t>
            </w:r>
          </w:p>
        </w:tc>
      </w:tr>
      <w:tr w:rsidR="001F2E57" w:rsidRPr="002873BD">
        <w:tc>
          <w:tcPr>
            <w:tcW w:w="2268" w:type="dxa"/>
            <w:gridSpan w:val="2"/>
            <w:tcBorders>
              <w:left w:val="single" w:sz="4" w:space="0" w:color="auto"/>
            </w:tcBorders>
          </w:tcPr>
          <w:p w:rsidR="001F2E57" w:rsidRPr="002873BD" w:rsidRDefault="001F2E57" w:rsidP="001F2E57">
            <w:pPr>
              <w:pStyle w:val="CRCoverPage"/>
              <w:spacing w:after="0"/>
              <w:rPr>
                <w:b/>
                <w:i/>
                <w:noProof/>
                <w:sz w:val="8"/>
                <w:szCs w:val="8"/>
              </w:rPr>
            </w:pPr>
          </w:p>
        </w:tc>
        <w:tc>
          <w:tcPr>
            <w:tcW w:w="7373" w:type="dxa"/>
            <w:gridSpan w:val="9"/>
            <w:tcBorders>
              <w:right w:val="single" w:sz="4" w:space="0" w:color="auto"/>
            </w:tcBorders>
          </w:tcPr>
          <w:p w:rsidR="001F2E57" w:rsidRPr="002873BD" w:rsidRDefault="001F2E57" w:rsidP="001F2E57">
            <w:pPr>
              <w:pStyle w:val="CRCoverPage"/>
              <w:spacing w:after="0"/>
              <w:rPr>
                <w:noProof/>
                <w:sz w:val="8"/>
                <w:szCs w:val="8"/>
              </w:rPr>
            </w:pPr>
          </w:p>
        </w:tc>
      </w:tr>
      <w:tr w:rsidR="001F2E57" w:rsidRPr="002873BD">
        <w:tc>
          <w:tcPr>
            <w:tcW w:w="2268" w:type="dxa"/>
            <w:gridSpan w:val="2"/>
            <w:tcBorders>
              <w:left w:val="single" w:sz="4" w:space="0" w:color="auto"/>
            </w:tcBorders>
          </w:tcPr>
          <w:p w:rsidR="001F2E57" w:rsidRPr="002873BD" w:rsidRDefault="001F2E57" w:rsidP="001F2E57">
            <w:pPr>
              <w:pStyle w:val="CRCoverPage"/>
              <w:tabs>
                <w:tab w:val="right" w:pos="2184"/>
              </w:tabs>
              <w:spacing w:after="0"/>
              <w:rPr>
                <w:b/>
                <w:i/>
                <w:noProof/>
              </w:rPr>
            </w:pPr>
            <w:r w:rsidRPr="002873BD">
              <w:rPr>
                <w:b/>
                <w:i/>
                <w:noProof/>
              </w:rPr>
              <w:t>Summary of change:</w:t>
            </w:r>
          </w:p>
        </w:tc>
        <w:tc>
          <w:tcPr>
            <w:tcW w:w="7373" w:type="dxa"/>
            <w:gridSpan w:val="9"/>
            <w:tcBorders>
              <w:right w:val="single" w:sz="4" w:space="0" w:color="auto"/>
            </w:tcBorders>
            <w:shd w:val="pct30" w:color="FFFF00" w:fill="auto"/>
          </w:tcPr>
          <w:p w:rsidR="001F2E57" w:rsidRPr="002873BD" w:rsidRDefault="001F2E57" w:rsidP="001F2E57">
            <w:pPr>
              <w:pStyle w:val="CRCoverPage"/>
              <w:spacing w:after="0"/>
              <w:ind w:left="100"/>
              <w:rPr>
                <w:noProof/>
                <w:lang w:eastAsia="zh-CN"/>
              </w:rPr>
            </w:pPr>
            <w:r>
              <w:rPr>
                <w:noProof/>
              </w:rPr>
              <w:t xml:space="preserve">To </w:t>
            </w:r>
            <w:r w:rsidR="002F078E" w:rsidRPr="002F078E">
              <w:t xml:space="preserve">add </w:t>
            </w:r>
            <w:r w:rsidR="002F078E" w:rsidRPr="002F078E">
              <w:rPr>
                <w:rFonts w:hint="eastAsia"/>
              </w:rPr>
              <w:t>new optional</w:t>
            </w:r>
            <w:r w:rsidR="002F078E">
              <w:t xml:space="preserve"> </w:t>
            </w:r>
            <w:r w:rsidR="002F078E" w:rsidRPr="002F078E">
              <w:rPr>
                <w:rFonts w:hint="eastAsia"/>
              </w:rPr>
              <w:t>inputs</w:t>
            </w:r>
            <w:r w:rsidR="002F078E">
              <w:t xml:space="preserve"> when</w:t>
            </w:r>
            <w:r w:rsidR="002F078E" w:rsidRPr="002F078E">
              <w:t xml:space="preserve"> the target NF is NSSAAF</w:t>
            </w:r>
            <w:r>
              <w:rPr>
                <w:rFonts w:hint="eastAsia"/>
                <w:lang w:eastAsia="zh-CN"/>
              </w:rPr>
              <w:t>.</w:t>
            </w:r>
            <w:r>
              <w:rPr>
                <w:lang w:eastAsia="zh-CN"/>
              </w:rPr>
              <w:t xml:space="preserve"> </w:t>
            </w:r>
          </w:p>
        </w:tc>
      </w:tr>
      <w:tr w:rsidR="001F2E57" w:rsidRPr="002873BD">
        <w:tc>
          <w:tcPr>
            <w:tcW w:w="2268" w:type="dxa"/>
            <w:gridSpan w:val="2"/>
            <w:tcBorders>
              <w:left w:val="single" w:sz="4" w:space="0" w:color="auto"/>
            </w:tcBorders>
          </w:tcPr>
          <w:p w:rsidR="001F2E57" w:rsidRPr="002873BD" w:rsidRDefault="001F2E57" w:rsidP="001F2E57">
            <w:pPr>
              <w:pStyle w:val="CRCoverPage"/>
              <w:spacing w:after="0"/>
              <w:rPr>
                <w:b/>
                <w:i/>
                <w:noProof/>
                <w:sz w:val="8"/>
                <w:szCs w:val="8"/>
              </w:rPr>
            </w:pPr>
          </w:p>
        </w:tc>
        <w:tc>
          <w:tcPr>
            <w:tcW w:w="7373" w:type="dxa"/>
            <w:gridSpan w:val="9"/>
            <w:tcBorders>
              <w:right w:val="single" w:sz="4" w:space="0" w:color="auto"/>
            </w:tcBorders>
          </w:tcPr>
          <w:p w:rsidR="001F2E57" w:rsidRPr="002873BD" w:rsidRDefault="001F2E57" w:rsidP="001F2E57">
            <w:pPr>
              <w:pStyle w:val="CRCoverPage"/>
              <w:spacing w:after="0"/>
              <w:rPr>
                <w:noProof/>
                <w:sz w:val="8"/>
                <w:szCs w:val="8"/>
              </w:rPr>
            </w:pPr>
          </w:p>
        </w:tc>
      </w:tr>
      <w:tr w:rsidR="001F2E57" w:rsidRPr="002873BD">
        <w:tc>
          <w:tcPr>
            <w:tcW w:w="2268" w:type="dxa"/>
            <w:gridSpan w:val="2"/>
            <w:tcBorders>
              <w:left w:val="single" w:sz="4" w:space="0" w:color="auto"/>
              <w:bottom w:val="single" w:sz="4" w:space="0" w:color="auto"/>
            </w:tcBorders>
          </w:tcPr>
          <w:p w:rsidR="001F2E57" w:rsidRPr="002873BD" w:rsidRDefault="001F2E57" w:rsidP="001F2E57">
            <w:pPr>
              <w:pStyle w:val="CRCoverPage"/>
              <w:tabs>
                <w:tab w:val="right" w:pos="2184"/>
              </w:tabs>
              <w:spacing w:after="0"/>
              <w:rPr>
                <w:b/>
                <w:i/>
                <w:noProof/>
              </w:rPr>
            </w:pPr>
            <w:r w:rsidRPr="002873BD">
              <w:rPr>
                <w:b/>
                <w:i/>
                <w:noProof/>
              </w:rPr>
              <w:t>Consequences if not approved:</w:t>
            </w:r>
          </w:p>
        </w:tc>
        <w:tc>
          <w:tcPr>
            <w:tcW w:w="7373" w:type="dxa"/>
            <w:gridSpan w:val="9"/>
            <w:tcBorders>
              <w:bottom w:val="single" w:sz="4" w:space="0" w:color="auto"/>
              <w:right w:val="single" w:sz="4" w:space="0" w:color="auto"/>
            </w:tcBorders>
            <w:shd w:val="pct30" w:color="FFFF00" w:fill="auto"/>
          </w:tcPr>
          <w:p w:rsidR="001F2E57" w:rsidRPr="002873BD" w:rsidRDefault="00A67998" w:rsidP="00A67998">
            <w:pPr>
              <w:pStyle w:val="CRCoverPage"/>
              <w:spacing w:after="0"/>
              <w:ind w:left="100"/>
              <w:rPr>
                <w:noProof/>
                <w:lang w:eastAsia="zh-CN"/>
              </w:rPr>
            </w:pPr>
            <w:r>
              <w:rPr>
                <w:noProof/>
                <w:lang w:eastAsia="zh-CN"/>
              </w:rPr>
              <w:t>Unclear</w:t>
            </w:r>
            <w:r w:rsidR="001F2E57" w:rsidRPr="001352D3">
              <w:rPr>
                <w:noProof/>
                <w:lang w:eastAsia="zh-CN"/>
              </w:rPr>
              <w:t xml:space="preserve"> to </w:t>
            </w:r>
            <w:r>
              <w:rPr>
                <w:noProof/>
                <w:lang w:eastAsia="zh-CN"/>
              </w:rPr>
              <w:t xml:space="preserve">be </w:t>
            </w:r>
            <w:r>
              <w:rPr>
                <w:rFonts w:hint="eastAsia"/>
                <w:noProof/>
                <w:lang w:eastAsia="zh-CN"/>
              </w:rPr>
              <w:t>implemented</w:t>
            </w:r>
            <w:r w:rsidR="001F2E57" w:rsidRPr="001352D3">
              <w:rPr>
                <w:noProof/>
                <w:lang w:eastAsia="zh-CN"/>
              </w:rPr>
              <w:t>.</w:t>
            </w:r>
          </w:p>
        </w:tc>
      </w:tr>
      <w:tr w:rsidR="001E41F3" w:rsidRPr="002873BD">
        <w:tc>
          <w:tcPr>
            <w:tcW w:w="2268" w:type="dxa"/>
            <w:gridSpan w:val="2"/>
          </w:tcPr>
          <w:p w:rsidR="001E41F3" w:rsidRPr="002873BD" w:rsidRDefault="001E41F3">
            <w:pPr>
              <w:pStyle w:val="CRCoverPage"/>
              <w:spacing w:after="0"/>
              <w:rPr>
                <w:b/>
                <w:i/>
                <w:noProof/>
                <w:sz w:val="8"/>
                <w:szCs w:val="8"/>
                <w:lang w:eastAsia="zh-CN"/>
              </w:rPr>
            </w:pPr>
          </w:p>
        </w:tc>
        <w:tc>
          <w:tcPr>
            <w:tcW w:w="7373" w:type="dxa"/>
            <w:gridSpan w:val="9"/>
          </w:tcPr>
          <w:p w:rsidR="001E41F3" w:rsidRPr="002873BD" w:rsidRDefault="001E41F3">
            <w:pPr>
              <w:pStyle w:val="CRCoverPage"/>
              <w:spacing w:after="0"/>
              <w:rPr>
                <w:noProof/>
                <w:sz w:val="8"/>
                <w:szCs w:val="8"/>
              </w:rPr>
            </w:pPr>
          </w:p>
        </w:tc>
      </w:tr>
      <w:tr w:rsidR="001E41F3" w:rsidRPr="002873BD">
        <w:tc>
          <w:tcPr>
            <w:tcW w:w="2268" w:type="dxa"/>
            <w:gridSpan w:val="2"/>
            <w:tcBorders>
              <w:top w:val="single" w:sz="4" w:space="0" w:color="auto"/>
              <w:left w:val="single" w:sz="4" w:space="0" w:color="auto"/>
            </w:tcBorders>
          </w:tcPr>
          <w:p w:rsidR="001E41F3" w:rsidRPr="002873BD" w:rsidRDefault="001E41F3">
            <w:pPr>
              <w:pStyle w:val="CRCoverPage"/>
              <w:tabs>
                <w:tab w:val="right" w:pos="2184"/>
              </w:tabs>
              <w:spacing w:after="0"/>
              <w:rPr>
                <w:b/>
                <w:i/>
                <w:noProof/>
              </w:rPr>
            </w:pPr>
            <w:r w:rsidRPr="002873B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2873BD" w:rsidRDefault="00202312">
            <w:pPr>
              <w:pStyle w:val="CRCoverPage"/>
              <w:spacing w:after="0"/>
              <w:ind w:left="100"/>
              <w:rPr>
                <w:noProof/>
                <w:lang w:eastAsia="zh-CN"/>
              </w:rPr>
            </w:pPr>
            <w:r w:rsidRPr="00140E21">
              <w:rPr>
                <w:lang w:eastAsia="zh-CN"/>
              </w:rPr>
              <w:t>5.2.7.3.2</w:t>
            </w:r>
          </w:p>
        </w:tc>
      </w:tr>
      <w:tr w:rsidR="001E41F3" w:rsidRPr="002873BD">
        <w:tc>
          <w:tcPr>
            <w:tcW w:w="2268" w:type="dxa"/>
            <w:gridSpan w:val="2"/>
            <w:tcBorders>
              <w:left w:val="single" w:sz="4" w:space="0" w:color="auto"/>
            </w:tcBorders>
          </w:tcPr>
          <w:p w:rsidR="001E41F3" w:rsidRPr="002873BD" w:rsidRDefault="001E41F3">
            <w:pPr>
              <w:pStyle w:val="CRCoverPage"/>
              <w:spacing w:after="0"/>
              <w:rPr>
                <w:b/>
                <w:i/>
                <w:noProof/>
                <w:sz w:val="8"/>
                <w:szCs w:val="8"/>
              </w:rPr>
            </w:pPr>
          </w:p>
        </w:tc>
        <w:tc>
          <w:tcPr>
            <w:tcW w:w="7373" w:type="dxa"/>
            <w:gridSpan w:val="9"/>
            <w:tcBorders>
              <w:right w:val="single" w:sz="4" w:space="0" w:color="auto"/>
            </w:tcBorders>
          </w:tcPr>
          <w:p w:rsidR="001E41F3" w:rsidRPr="002873BD" w:rsidRDefault="001E41F3">
            <w:pPr>
              <w:pStyle w:val="CRCoverPage"/>
              <w:spacing w:after="0"/>
              <w:rPr>
                <w:noProof/>
                <w:sz w:val="8"/>
                <w:szCs w:val="8"/>
              </w:rPr>
            </w:pPr>
          </w:p>
        </w:tc>
      </w:tr>
      <w:tr w:rsidR="001E41F3" w:rsidRPr="002873BD">
        <w:tc>
          <w:tcPr>
            <w:tcW w:w="2268" w:type="dxa"/>
            <w:gridSpan w:val="2"/>
            <w:tcBorders>
              <w:left w:val="single" w:sz="4" w:space="0" w:color="auto"/>
            </w:tcBorders>
          </w:tcPr>
          <w:p w:rsidR="001E41F3" w:rsidRPr="002873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2873BD" w:rsidRDefault="001E41F3">
            <w:pPr>
              <w:pStyle w:val="CRCoverPage"/>
              <w:spacing w:after="0"/>
              <w:jc w:val="center"/>
              <w:rPr>
                <w:b/>
                <w:caps/>
                <w:noProof/>
              </w:rPr>
            </w:pPr>
            <w:r w:rsidRPr="002873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873BD" w:rsidRDefault="001E41F3">
            <w:pPr>
              <w:pStyle w:val="CRCoverPage"/>
              <w:spacing w:after="0"/>
              <w:jc w:val="center"/>
              <w:rPr>
                <w:b/>
                <w:caps/>
                <w:noProof/>
              </w:rPr>
            </w:pPr>
            <w:r w:rsidRPr="002873BD">
              <w:rPr>
                <w:b/>
                <w:caps/>
                <w:noProof/>
              </w:rPr>
              <w:t>N</w:t>
            </w:r>
          </w:p>
        </w:tc>
        <w:tc>
          <w:tcPr>
            <w:tcW w:w="2977" w:type="dxa"/>
            <w:gridSpan w:val="3"/>
          </w:tcPr>
          <w:p w:rsidR="001E41F3" w:rsidRPr="002873B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2873BD" w:rsidRDefault="001E41F3">
            <w:pPr>
              <w:pStyle w:val="CRCoverPage"/>
              <w:spacing w:after="0"/>
              <w:ind w:left="99"/>
              <w:rPr>
                <w:noProof/>
              </w:rPr>
            </w:pPr>
          </w:p>
        </w:tc>
      </w:tr>
      <w:tr w:rsidR="001E41F3" w:rsidRPr="002873BD">
        <w:tc>
          <w:tcPr>
            <w:tcW w:w="2268" w:type="dxa"/>
            <w:gridSpan w:val="2"/>
            <w:tcBorders>
              <w:left w:val="single" w:sz="4" w:space="0" w:color="auto"/>
            </w:tcBorders>
          </w:tcPr>
          <w:p w:rsidR="001E41F3" w:rsidRPr="002873BD" w:rsidRDefault="001E41F3">
            <w:pPr>
              <w:pStyle w:val="CRCoverPage"/>
              <w:tabs>
                <w:tab w:val="right" w:pos="2184"/>
              </w:tabs>
              <w:spacing w:after="0"/>
              <w:rPr>
                <w:b/>
                <w:i/>
                <w:noProof/>
              </w:rPr>
            </w:pPr>
            <w:r w:rsidRPr="002873B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873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873BD" w:rsidRDefault="00E15134">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2873BD" w:rsidRDefault="001E41F3">
            <w:pPr>
              <w:pStyle w:val="CRCoverPage"/>
              <w:tabs>
                <w:tab w:val="right" w:pos="2893"/>
              </w:tabs>
              <w:spacing w:after="0"/>
              <w:rPr>
                <w:noProof/>
              </w:rPr>
            </w:pPr>
            <w:r w:rsidRPr="002873BD">
              <w:rPr>
                <w:noProof/>
              </w:rPr>
              <w:t xml:space="preserve"> Other core specifications</w:t>
            </w:r>
            <w:r w:rsidRPr="002873BD">
              <w:rPr>
                <w:noProof/>
              </w:rPr>
              <w:tab/>
            </w:r>
          </w:p>
        </w:tc>
        <w:tc>
          <w:tcPr>
            <w:tcW w:w="3828" w:type="dxa"/>
            <w:gridSpan w:val="4"/>
            <w:tcBorders>
              <w:right w:val="single" w:sz="4" w:space="0" w:color="auto"/>
            </w:tcBorders>
            <w:shd w:val="pct30" w:color="FFFF00" w:fill="auto"/>
          </w:tcPr>
          <w:p w:rsidR="001E41F3" w:rsidRPr="002873BD" w:rsidRDefault="00866F89" w:rsidP="00922187">
            <w:pPr>
              <w:pStyle w:val="CRCoverPage"/>
              <w:spacing w:after="0"/>
              <w:ind w:left="99"/>
              <w:rPr>
                <w:noProof/>
              </w:rPr>
            </w:pPr>
            <w:r w:rsidRPr="002873BD">
              <w:rPr>
                <w:noProof/>
              </w:rPr>
              <w:t>TS/TR ... CR ...</w:t>
            </w:r>
          </w:p>
        </w:tc>
      </w:tr>
      <w:tr w:rsidR="001E41F3" w:rsidRPr="002873BD">
        <w:tc>
          <w:tcPr>
            <w:tcW w:w="2268" w:type="dxa"/>
            <w:gridSpan w:val="2"/>
            <w:tcBorders>
              <w:left w:val="single" w:sz="4" w:space="0" w:color="auto"/>
            </w:tcBorders>
          </w:tcPr>
          <w:p w:rsidR="001E41F3" w:rsidRPr="002873BD" w:rsidRDefault="001E41F3">
            <w:pPr>
              <w:pStyle w:val="CRCoverPage"/>
              <w:spacing w:after="0"/>
              <w:rPr>
                <w:b/>
                <w:i/>
                <w:noProof/>
              </w:rPr>
            </w:pPr>
            <w:r w:rsidRPr="002873B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873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873BD" w:rsidRDefault="00707E5A">
            <w:pPr>
              <w:pStyle w:val="CRCoverPage"/>
              <w:spacing w:after="0"/>
              <w:jc w:val="center"/>
              <w:rPr>
                <w:b/>
                <w:caps/>
                <w:noProof/>
              </w:rPr>
            </w:pPr>
            <w:r w:rsidRPr="002873BD">
              <w:rPr>
                <w:b/>
                <w:caps/>
                <w:noProof/>
              </w:rPr>
              <w:t>x</w:t>
            </w:r>
          </w:p>
        </w:tc>
        <w:tc>
          <w:tcPr>
            <w:tcW w:w="2977" w:type="dxa"/>
            <w:gridSpan w:val="3"/>
          </w:tcPr>
          <w:p w:rsidR="001E41F3" w:rsidRPr="002873BD" w:rsidRDefault="001E41F3">
            <w:pPr>
              <w:pStyle w:val="CRCoverPage"/>
              <w:spacing w:after="0"/>
              <w:rPr>
                <w:noProof/>
              </w:rPr>
            </w:pPr>
            <w:r w:rsidRPr="002873BD">
              <w:rPr>
                <w:noProof/>
              </w:rPr>
              <w:t xml:space="preserve"> Test specifications</w:t>
            </w:r>
          </w:p>
        </w:tc>
        <w:tc>
          <w:tcPr>
            <w:tcW w:w="3828" w:type="dxa"/>
            <w:gridSpan w:val="4"/>
            <w:tcBorders>
              <w:right w:val="single" w:sz="4" w:space="0" w:color="auto"/>
            </w:tcBorders>
            <w:shd w:val="pct30" w:color="FFFF00" w:fill="auto"/>
          </w:tcPr>
          <w:p w:rsidR="001E41F3" w:rsidRPr="002873BD" w:rsidRDefault="00145D43">
            <w:pPr>
              <w:pStyle w:val="CRCoverPage"/>
              <w:spacing w:after="0"/>
              <w:ind w:left="99"/>
              <w:rPr>
                <w:noProof/>
              </w:rPr>
            </w:pPr>
            <w:r w:rsidRPr="002873BD">
              <w:rPr>
                <w:noProof/>
              </w:rPr>
              <w:t xml:space="preserve">TS/TR ... CR ... </w:t>
            </w:r>
          </w:p>
        </w:tc>
      </w:tr>
      <w:tr w:rsidR="001E41F3" w:rsidRPr="002873BD">
        <w:tc>
          <w:tcPr>
            <w:tcW w:w="2268" w:type="dxa"/>
            <w:gridSpan w:val="2"/>
            <w:tcBorders>
              <w:left w:val="single" w:sz="4" w:space="0" w:color="auto"/>
            </w:tcBorders>
          </w:tcPr>
          <w:p w:rsidR="001E41F3" w:rsidRPr="002873BD" w:rsidRDefault="00145D43">
            <w:pPr>
              <w:pStyle w:val="CRCoverPage"/>
              <w:spacing w:after="0"/>
              <w:rPr>
                <w:b/>
                <w:i/>
                <w:noProof/>
              </w:rPr>
            </w:pPr>
            <w:r w:rsidRPr="002873BD">
              <w:rPr>
                <w:b/>
                <w:i/>
                <w:noProof/>
              </w:rPr>
              <w:t xml:space="preserve">(show </w:t>
            </w:r>
            <w:r w:rsidR="00592D74" w:rsidRPr="002873BD">
              <w:rPr>
                <w:b/>
                <w:i/>
                <w:noProof/>
              </w:rPr>
              <w:t xml:space="preserve">related </w:t>
            </w:r>
            <w:r w:rsidRPr="002873BD">
              <w:rPr>
                <w:b/>
                <w:i/>
                <w:noProof/>
              </w:rPr>
              <w:t>CR</w:t>
            </w:r>
            <w:r w:rsidR="00592D74" w:rsidRPr="002873BD">
              <w:rPr>
                <w:b/>
                <w:i/>
                <w:noProof/>
              </w:rPr>
              <w:t>s</w:t>
            </w:r>
            <w:r w:rsidRPr="002873B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873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873BD" w:rsidRDefault="00707E5A">
            <w:pPr>
              <w:pStyle w:val="CRCoverPage"/>
              <w:spacing w:after="0"/>
              <w:jc w:val="center"/>
              <w:rPr>
                <w:b/>
                <w:caps/>
                <w:noProof/>
              </w:rPr>
            </w:pPr>
            <w:r w:rsidRPr="002873BD">
              <w:rPr>
                <w:b/>
                <w:caps/>
                <w:noProof/>
              </w:rPr>
              <w:t>x</w:t>
            </w:r>
          </w:p>
        </w:tc>
        <w:tc>
          <w:tcPr>
            <w:tcW w:w="2977" w:type="dxa"/>
            <w:gridSpan w:val="3"/>
          </w:tcPr>
          <w:p w:rsidR="001E41F3" w:rsidRPr="002873BD" w:rsidRDefault="001E41F3">
            <w:pPr>
              <w:pStyle w:val="CRCoverPage"/>
              <w:spacing w:after="0"/>
              <w:rPr>
                <w:noProof/>
              </w:rPr>
            </w:pPr>
            <w:r w:rsidRPr="002873BD">
              <w:rPr>
                <w:noProof/>
              </w:rPr>
              <w:t xml:space="preserve"> O&amp;M Specifications</w:t>
            </w:r>
          </w:p>
        </w:tc>
        <w:tc>
          <w:tcPr>
            <w:tcW w:w="3828" w:type="dxa"/>
            <w:gridSpan w:val="4"/>
            <w:tcBorders>
              <w:right w:val="single" w:sz="4" w:space="0" w:color="auto"/>
            </w:tcBorders>
            <w:shd w:val="pct30" w:color="FFFF00" w:fill="auto"/>
          </w:tcPr>
          <w:p w:rsidR="001E41F3" w:rsidRPr="002873BD" w:rsidRDefault="00145D43">
            <w:pPr>
              <w:pStyle w:val="CRCoverPage"/>
              <w:spacing w:after="0"/>
              <w:ind w:left="99"/>
              <w:rPr>
                <w:noProof/>
              </w:rPr>
            </w:pPr>
            <w:r w:rsidRPr="002873BD">
              <w:rPr>
                <w:noProof/>
              </w:rPr>
              <w:t>TS</w:t>
            </w:r>
            <w:r w:rsidR="000A6394" w:rsidRPr="002873BD">
              <w:rPr>
                <w:noProof/>
              </w:rPr>
              <w:t xml:space="preserve">/TR ... CR ... </w:t>
            </w:r>
          </w:p>
        </w:tc>
      </w:tr>
      <w:tr w:rsidR="001E41F3" w:rsidRPr="002873BD">
        <w:tc>
          <w:tcPr>
            <w:tcW w:w="2268" w:type="dxa"/>
            <w:gridSpan w:val="2"/>
            <w:tcBorders>
              <w:left w:val="single" w:sz="4" w:space="0" w:color="auto"/>
            </w:tcBorders>
          </w:tcPr>
          <w:p w:rsidR="001E41F3" w:rsidRPr="002873BD" w:rsidRDefault="001E41F3">
            <w:pPr>
              <w:pStyle w:val="CRCoverPage"/>
              <w:spacing w:after="0"/>
              <w:rPr>
                <w:b/>
                <w:i/>
                <w:noProof/>
              </w:rPr>
            </w:pPr>
          </w:p>
        </w:tc>
        <w:tc>
          <w:tcPr>
            <w:tcW w:w="7373" w:type="dxa"/>
            <w:gridSpan w:val="9"/>
            <w:tcBorders>
              <w:right w:val="single" w:sz="4" w:space="0" w:color="auto"/>
            </w:tcBorders>
          </w:tcPr>
          <w:p w:rsidR="001E41F3" w:rsidRPr="002873BD" w:rsidRDefault="001E41F3">
            <w:pPr>
              <w:pStyle w:val="CRCoverPage"/>
              <w:spacing w:after="0"/>
              <w:rPr>
                <w:noProof/>
              </w:rPr>
            </w:pPr>
          </w:p>
        </w:tc>
      </w:tr>
      <w:tr w:rsidR="001E41F3" w:rsidRPr="002873BD">
        <w:tc>
          <w:tcPr>
            <w:tcW w:w="2268" w:type="dxa"/>
            <w:gridSpan w:val="2"/>
            <w:tcBorders>
              <w:left w:val="single" w:sz="4" w:space="0" w:color="auto"/>
              <w:bottom w:val="single" w:sz="4" w:space="0" w:color="auto"/>
            </w:tcBorders>
          </w:tcPr>
          <w:p w:rsidR="001E41F3" w:rsidRPr="002873BD" w:rsidRDefault="001E41F3">
            <w:pPr>
              <w:pStyle w:val="CRCoverPage"/>
              <w:tabs>
                <w:tab w:val="right" w:pos="2184"/>
              </w:tabs>
              <w:spacing w:after="0"/>
              <w:rPr>
                <w:b/>
                <w:i/>
                <w:noProof/>
              </w:rPr>
            </w:pPr>
            <w:r w:rsidRPr="002873B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2873BD"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42CE4" w:rsidRPr="009854A4" w:rsidRDefault="00942CE4" w:rsidP="00942C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9B5013" w:rsidRPr="00140E21" w:rsidRDefault="009B5013" w:rsidP="009B5013">
      <w:pPr>
        <w:pStyle w:val="5"/>
        <w:rPr>
          <w:lang w:eastAsia="zh-CN"/>
        </w:rPr>
      </w:pPr>
      <w:bookmarkStart w:id="2" w:name="_Toc45193537"/>
      <w:bookmarkStart w:id="3" w:name="_Toc47593169"/>
      <w:bookmarkStart w:id="4" w:name="_Toc51835256"/>
      <w:bookmarkStart w:id="5" w:name="_Toc68062490"/>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2"/>
      <w:bookmarkEnd w:id="3"/>
      <w:bookmarkEnd w:id="4"/>
      <w:bookmarkEnd w:id="5"/>
    </w:p>
    <w:p w:rsidR="009B5013" w:rsidRPr="00140E21" w:rsidRDefault="009B5013" w:rsidP="009B5013">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rsidR="009B5013" w:rsidRPr="00140E21" w:rsidRDefault="009B5013" w:rsidP="009B5013">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rsidR="009B5013" w:rsidRPr="00140E21" w:rsidRDefault="009B5013" w:rsidP="009B5013">
      <w:pPr>
        <w:rPr>
          <w:lang w:eastAsia="zh-CN"/>
        </w:rPr>
      </w:pPr>
      <w:r w:rsidRPr="00140E21">
        <w:rPr>
          <w:b/>
        </w:rPr>
        <w:t>Inputs, Required:</w:t>
      </w:r>
      <w:r w:rsidRPr="00140E21">
        <w:rPr>
          <w:lang w:eastAsia="zh-CN"/>
        </w:rPr>
        <w:t xml:space="preserve"> one or more target NF service Name(s), NF type of the target NF, NF type of the NF service consumer.</w:t>
      </w:r>
    </w:p>
    <w:p w:rsidR="009B5013" w:rsidRPr="00140E21" w:rsidRDefault="009B5013" w:rsidP="009B5013">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rsidR="009B5013" w:rsidRPr="00140E21" w:rsidRDefault="009B5013" w:rsidP="009B5013">
      <w:pPr>
        <w:outlineLvl w:val="0"/>
      </w:pPr>
      <w:r w:rsidRPr="00140E21">
        <w:rPr>
          <w:b/>
        </w:rPr>
        <w:t>Inputs, Optional:</w:t>
      </w:r>
    </w:p>
    <w:p w:rsidR="009B5013" w:rsidRPr="00140E21" w:rsidRDefault="009B5013" w:rsidP="009B5013">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rsidR="009B5013" w:rsidRPr="00140E21" w:rsidRDefault="009B5013" w:rsidP="009B5013">
      <w:pPr>
        <w:pStyle w:val="NO"/>
        <w:rPr>
          <w:lang w:eastAsia="zh-CN"/>
        </w:rPr>
      </w:pPr>
      <w:r w:rsidRPr="00140E21">
        <w:rPr>
          <w:lang w:eastAsia="zh-CN"/>
        </w:rPr>
        <w:t>NOTE 1:</w:t>
      </w:r>
      <w:r w:rsidRPr="00140E21">
        <w:rPr>
          <w:lang w:eastAsia="zh-CN"/>
        </w:rPr>
        <w:tab/>
        <w:t>For network slicing the NF service consumer ID is a required input.</w:t>
      </w:r>
    </w:p>
    <w:p w:rsidR="009B5013" w:rsidRPr="00140E21" w:rsidRDefault="009B5013" w:rsidP="009B5013">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rsidR="009B5013" w:rsidRPr="00140E21" w:rsidRDefault="009B5013" w:rsidP="009B5013">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rsidR="009B5013" w:rsidRPr="00140E21" w:rsidRDefault="009B5013" w:rsidP="009B5013">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rsidR="009B5013" w:rsidRPr="00140E21" w:rsidRDefault="009B5013" w:rsidP="009B5013">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rsidR="009B5013" w:rsidRPr="00140E21" w:rsidRDefault="009B5013" w:rsidP="009B5013">
      <w:pPr>
        <w:pStyle w:val="B1"/>
        <w:rPr>
          <w:lang w:eastAsia="zh-CN"/>
        </w:rPr>
      </w:pPr>
      <w:r w:rsidRPr="00140E21">
        <w:rPr>
          <w:lang w:eastAsia="zh-CN"/>
        </w:rPr>
        <w:t>-</w:t>
      </w:r>
      <w:r w:rsidRPr="00140E21">
        <w:rPr>
          <w:lang w:eastAsia="zh-CN"/>
        </w:rPr>
        <w:tab/>
        <w:t>If the target NF is UDM or AUSF, the request may include the UE's Routing Indicator.</w:t>
      </w:r>
    </w:p>
    <w:p w:rsidR="009B5013" w:rsidRDefault="009B5013" w:rsidP="009B5013">
      <w:pPr>
        <w:pStyle w:val="B1"/>
        <w:rPr>
          <w:lang w:eastAsia="zh-CN"/>
        </w:rPr>
      </w:pPr>
      <w:r w:rsidRPr="00140E21">
        <w:rPr>
          <w:lang w:eastAsia="zh-CN"/>
        </w:rPr>
        <w:t>-</w:t>
      </w:r>
      <w:r w:rsidRPr="00140E21">
        <w:rPr>
          <w:lang w:eastAsia="zh-CN"/>
        </w:rPr>
        <w:tab/>
        <w:t>If the target NF is AMF, the request may include</w:t>
      </w:r>
      <w:r>
        <w:rPr>
          <w:lang w:eastAsia="zh-CN"/>
        </w:rPr>
        <w:t>:</w:t>
      </w:r>
    </w:p>
    <w:p w:rsidR="009B5013" w:rsidRPr="00140E21" w:rsidRDefault="009B5013" w:rsidP="009B5013">
      <w:pPr>
        <w:pStyle w:val="B2"/>
      </w:pPr>
      <w:r>
        <w:t>-</w:t>
      </w:r>
      <w:r>
        <w:tab/>
      </w:r>
      <w:r w:rsidRPr="00140E21">
        <w:t>AMF region, AMF Set, GUAMI and Target TAI</w:t>
      </w:r>
      <w:r>
        <w:t>(s)</w:t>
      </w:r>
      <w:r w:rsidRPr="00140E21">
        <w:t>.</w:t>
      </w:r>
    </w:p>
    <w:p w:rsidR="009B5013" w:rsidRPr="00140E21" w:rsidRDefault="009B5013" w:rsidP="009B5013">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rsidR="009B5013" w:rsidRPr="00140E21" w:rsidRDefault="009B5013" w:rsidP="009B5013">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rsidR="009B5013" w:rsidRDefault="009B5013" w:rsidP="009B5013">
      <w:pPr>
        <w:pStyle w:val="B1"/>
        <w:rPr>
          <w:lang w:eastAsia="zh-CN"/>
        </w:rPr>
      </w:pPr>
      <w:r>
        <w:rPr>
          <w:lang w:eastAsia="zh-CN"/>
        </w:rPr>
        <w:t>-</w:t>
      </w:r>
      <w:r>
        <w:rPr>
          <w:lang w:eastAsia="zh-CN"/>
        </w:rPr>
        <w:tab/>
        <w:t>If the target NF is UDM, the request may include SUPI, GPSI, Internal Group ID and External Group ID.</w:t>
      </w:r>
    </w:p>
    <w:p w:rsidR="009B5013" w:rsidRPr="00140E21" w:rsidRDefault="009B5013" w:rsidP="009B5013">
      <w:pPr>
        <w:pStyle w:val="B1"/>
        <w:rPr>
          <w:lang w:eastAsia="zh-CN"/>
        </w:rPr>
      </w:pPr>
      <w:r>
        <w:rPr>
          <w:lang w:eastAsia="zh-CN"/>
        </w:rPr>
        <w:tab/>
        <w:t>If the target NF is UPF, the request may include SMF Area Identity, UE IPv4 Address/IPv6 Prefix, supported ATSSS steering functionality</w:t>
      </w:r>
    </w:p>
    <w:p w:rsidR="009B5013" w:rsidRDefault="009B5013" w:rsidP="009B5013">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rsidR="009B5013" w:rsidRDefault="009B5013" w:rsidP="009B5013">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rsidR="009B5013" w:rsidRPr="00140E21" w:rsidRDefault="009B5013" w:rsidP="009B5013">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rsidR="009B5013" w:rsidRPr="00140E21" w:rsidRDefault="009B5013" w:rsidP="009B5013">
      <w:pPr>
        <w:pStyle w:val="B1"/>
        <w:rPr>
          <w:rFonts w:eastAsia="等线"/>
          <w:lang w:eastAsia="zh-CN"/>
        </w:rPr>
      </w:pPr>
      <w:r w:rsidRPr="00140E21">
        <w:rPr>
          <w:rFonts w:eastAsia="等线"/>
          <w:lang w:eastAsia="zh-CN"/>
        </w:rPr>
        <w:lastRenderedPageBreak/>
        <w:t>-</w:t>
      </w:r>
      <w:r w:rsidRPr="00140E21">
        <w:rPr>
          <w:rFonts w:eastAsia="等线"/>
          <w:lang w:eastAsia="zh-CN"/>
        </w:rPr>
        <w:tab/>
        <w:t>If the target NF is PCF or SMF, the request may include the MA PDU Session capability to indicate that a NF instance supporting MA PDU session capability is requested.</w:t>
      </w:r>
    </w:p>
    <w:p w:rsidR="009B5013" w:rsidRDefault="009B5013" w:rsidP="009B5013">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rsidR="009B5013" w:rsidRPr="00140E21" w:rsidRDefault="009B5013" w:rsidP="009B5013">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and Analytics metadata provisioning capability and a Real-Time Communication Indication per Analytics ID</w:t>
      </w:r>
      <w:r w:rsidRPr="00140E21">
        <w:rPr>
          <w:rFonts w:eastAsia="等线"/>
          <w:lang w:eastAsia="zh-CN"/>
        </w:rPr>
        <w:t>.</w:t>
      </w:r>
      <w:r>
        <w:rPr>
          <w:rFonts w:eastAsia="等线"/>
          <w:lang w:eastAsia="zh-CN"/>
        </w:rPr>
        <w:t xml:space="preserve"> If consumer is NWDAF, Consumer may also include model(s) supported per Analytics ID(s).</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rsidR="009B5013" w:rsidRDefault="009B5013" w:rsidP="009B5013">
      <w:pPr>
        <w:pStyle w:val="NO"/>
      </w:pPr>
      <w:r>
        <w:t>NOTE 7:</w:t>
      </w:r>
      <w:r>
        <w:tab/>
        <w:t>Analytics metadata provisioning capability is only applicable when NF service consumer is NWDAF.</w:t>
      </w:r>
    </w:p>
    <w:p w:rsidR="009B5013" w:rsidRDefault="009B5013" w:rsidP="009B5013">
      <w:pPr>
        <w:pStyle w:val="EditorsNote"/>
      </w:pPr>
      <w:r>
        <w:t>Editor's note:</w:t>
      </w:r>
      <w:r>
        <w:tab/>
        <w:t>Whether analytics aggregation capability needs to be supported as input parameter for discovery of NWDAF is FFS.</w:t>
      </w:r>
    </w:p>
    <w:p w:rsidR="009B5013" w:rsidRDefault="009B5013" w:rsidP="009B5013">
      <w:pPr>
        <w:pStyle w:val="EditorsNote"/>
      </w:pPr>
      <w:r>
        <w:t>Editor's note:</w:t>
      </w:r>
      <w:r>
        <w:tab/>
        <w:t>Whether analytics metadata provisioning capability needs to be registered in NRF or to be queried from NRF is FFS.</w:t>
      </w:r>
    </w:p>
    <w:p w:rsidR="009B5013" w:rsidRPr="00140E21" w:rsidRDefault="009B5013" w:rsidP="009B5013">
      <w:pPr>
        <w:pStyle w:val="B1"/>
      </w:pPr>
      <w:r w:rsidRPr="00140E21">
        <w:t>-</w:t>
      </w:r>
      <w:r w:rsidRPr="00140E21">
        <w:tab/>
        <w:t>If the target NF is HSS, the request may include IMPI, and/or IMPU and/or HSS Group ID.</w:t>
      </w:r>
    </w:p>
    <w:p w:rsidR="009B5013" w:rsidRPr="00140E21" w:rsidRDefault="009B5013" w:rsidP="009B5013">
      <w:pPr>
        <w:pStyle w:val="B1"/>
      </w:pPr>
      <w:r w:rsidRPr="00140E21">
        <w:t>-</w:t>
      </w:r>
      <w:r w:rsidRPr="00140E21">
        <w:tab/>
        <w:t>If the NF service consumer needs to discover NF service producer instance(s) within an NF instance, the request includes the target NF Instance ID and NF Service Set ID of the producer.</w:t>
      </w:r>
    </w:p>
    <w:p w:rsidR="009B5013" w:rsidRDefault="009B5013" w:rsidP="009B5013">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rsidR="009B5013" w:rsidRDefault="009B5013" w:rsidP="009B5013">
      <w:pPr>
        <w:pStyle w:val="NO"/>
      </w:pPr>
      <w:r>
        <w:t>NOTE 8:</w:t>
      </w:r>
      <w:r>
        <w:tab/>
        <w:t>TS 29.510 [37] specifies the mechanism to identify equivalent NF Service Sets.</w:t>
      </w:r>
    </w:p>
    <w:p w:rsidR="009B5013" w:rsidRPr="00140E21" w:rsidRDefault="009B5013" w:rsidP="009B5013">
      <w:pPr>
        <w:pStyle w:val="B1"/>
      </w:pPr>
      <w:r w:rsidRPr="00140E21">
        <w:t>-</w:t>
      </w:r>
      <w:r w:rsidRPr="00140E21">
        <w:tab/>
        <w:t>If the NF service consumer needs to discover NF service producer instance(s) in the NF Set, the request includes the target NF Set ID of the producer.</w:t>
      </w:r>
    </w:p>
    <w:p w:rsidR="009B5013" w:rsidRDefault="009B5013" w:rsidP="009B5013">
      <w:pPr>
        <w:pStyle w:val="B1"/>
      </w:pPr>
      <w:r w:rsidRPr="00140E21">
        <w:t>-</w:t>
      </w:r>
      <w:r w:rsidRPr="00140E21">
        <w:tab/>
        <w:t>If the target NF is SMF, the request may include</w:t>
      </w:r>
      <w:r>
        <w:t>:</w:t>
      </w:r>
    </w:p>
    <w:p w:rsidR="009B5013" w:rsidRPr="00140E21" w:rsidRDefault="009B5013" w:rsidP="009B5013">
      <w:pPr>
        <w:pStyle w:val="B2"/>
      </w:pPr>
      <w:r>
        <w:t>-</w:t>
      </w:r>
      <w:r>
        <w:tab/>
      </w:r>
      <w:proofErr w:type="gramStart"/>
      <w:r w:rsidRPr="00140E21">
        <w:t>the</w:t>
      </w:r>
      <w:proofErr w:type="gramEnd"/>
      <w:r w:rsidRPr="00140E21">
        <w:t xml:space="preserve"> UE location (TAI)</w:t>
      </w:r>
      <w:r>
        <w:t>; or</w:t>
      </w:r>
    </w:p>
    <w:p w:rsidR="009B5013" w:rsidRPr="00140E21" w:rsidRDefault="009B5013" w:rsidP="009B5013">
      <w:pPr>
        <w:pStyle w:val="B2"/>
      </w:pPr>
      <w:r>
        <w:t>-</w:t>
      </w:r>
      <w:r>
        <w:tab/>
        <w:t>TAI list.</w:t>
      </w:r>
    </w:p>
    <w:p w:rsidR="009B5013" w:rsidRPr="00140E21" w:rsidRDefault="009B5013" w:rsidP="009B5013">
      <w:pPr>
        <w:pStyle w:val="B1"/>
      </w:pPr>
      <w:r w:rsidRPr="00140E21">
        <w:t>-</w:t>
      </w:r>
      <w:r w:rsidRPr="00140E21">
        <w:tab/>
        <w:t>If the target NF is P-CSCF, the request may include UE location information, UE IP address/IP prefix, Access Type.</w:t>
      </w:r>
    </w:p>
    <w:p w:rsidR="009B5013" w:rsidRPr="00140E21" w:rsidRDefault="009B5013" w:rsidP="009B5013">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rsidR="009B5013" w:rsidRDefault="009B5013" w:rsidP="009B5013">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rsidR="009B5013" w:rsidRDefault="009B5013" w:rsidP="009B5013">
      <w:pPr>
        <w:pStyle w:val="B1"/>
      </w:pPr>
      <w:r>
        <w:t>-</w:t>
      </w:r>
      <w:r>
        <w:tab/>
        <w:t>If the target NF is SCP, the request may include information about:</w:t>
      </w:r>
    </w:p>
    <w:p w:rsidR="009B5013" w:rsidRDefault="009B5013" w:rsidP="009B5013">
      <w:pPr>
        <w:pStyle w:val="B2"/>
      </w:pPr>
      <w:r>
        <w:t>-</w:t>
      </w:r>
      <w:r>
        <w:tab/>
        <w:t>SCP domain(s).</w:t>
      </w:r>
    </w:p>
    <w:p w:rsidR="009B5013" w:rsidRDefault="009B5013" w:rsidP="009B5013">
      <w:pPr>
        <w:pStyle w:val="B2"/>
      </w:pPr>
      <w:r>
        <w:t>-</w:t>
      </w:r>
      <w:r>
        <w:tab/>
        <w:t>Remote PLMN reachable through SCP.</w:t>
      </w:r>
    </w:p>
    <w:p w:rsidR="009B5013" w:rsidRDefault="009B5013" w:rsidP="009B5013">
      <w:pPr>
        <w:pStyle w:val="B2"/>
      </w:pPr>
      <w:r>
        <w:t>-</w:t>
      </w:r>
      <w:r>
        <w:tab/>
        <w:t>Endpoint addresses or Address Domain(s) (e.g. IP Address or FQDN ranges) accessible via the SCP.</w:t>
      </w:r>
    </w:p>
    <w:p w:rsidR="009B5013" w:rsidRDefault="009B5013" w:rsidP="009B5013">
      <w:pPr>
        <w:pStyle w:val="B2"/>
        <w:rPr>
          <w:ins w:id="6" w:author="cmcc" w:date="2021-10-26T19:15:00Z"/>
          <w:lang w:eastAsia="zh-CN"/>
        </w:rPr>
      </w:pPr>
      <w:r>
        <w:t>-</w:t>
      </w:r>
      <w:r>
        <w:tab/>
        <w:t>NF sets of NFs served by the SCP.</w:t>
      </w:r>
    </w:p>
    <w:p w:rsidR="00ED67A3" w:rsidRDefault="00ED67A3" w:rsidP="00ED67A3">
      <w:pPr>
        <w:pStyle w:val="B1"/>
        <w:rPr>
          <w:ins w:id="7" w:author="user9" w:date="2021-11-05T18:30:00Z"/>
        </w:rPr>
      </w:pPr>
      <w:ins w:id="8" w:author="user9" w:date="2021-11-05T18:30:00Z">
        <w:r>
          <w:t>-</w:t>
        </w:r>
        <w:r>
          <w:tab/>
          <w:t xml:space="preserve">If the target NF is </w:t>
        </w:r>
        <w:r>
          <w:rPr>
            <w:rFonts w:hint="eastAsia"/>
          </w:rPr>
          <w:t>NSSAAF</w:t>
        </w:r>
        <w:r>
          <w:t>, the request may include information about</w:t>
        </w:r>
        <w:r>
          <w:rPr>
            <w:rFonts w:hint="eastAsia"/>
          </w:rPr>
          <w:t>:</w:t>
        </w:r>
      </w:ins>
    </w:p>
    <w:p w:rsidR="00ED67A3" w:rsidRDefault="00ED67A3" w:rsidP="00ED67A3">
      <w:pPr>
        <w:pStyle w:val="B1"/>
        <w:ind w:firstLine="0"/>
        <w:rPr>
          <w:ins w:id="9" w:author="user9" w:date="2021-11-05T18:30:00Z"/>
        </w:rPr>
      </w:pPr>
      <w:ins w:id="10" w:author="user9" w:date="2021-11-05T18:30:00Z">
        <w:r>
          <w:t>-</w:t>
        </w:r>
        <w:r>
          <w:tab/>
          <w:t xml:space="preserve"> Home Network Identifier of SUPI</w:t>
        </w:r>
        <w:r>
          <w:rPr>
            <w:rFonts w:hint="eastAsia"/>
          </w:rPr>
          <w:t>.</w:t>
        </w:r>
      </w:ins>
    </w:p>
    <w:p w:rsidR="00ED67A3" w:rsidRDefault="00ED67A3" w:rsidP="00ED67A3">
      <w:pPr>
        <w:pStyle w:val="B1"/>
        <w:ind w:firstLine="0"/>
        <w:rPr>
          <w:ins w:id="11" w:author="user9" w:date="2021-11-05T18:30:00Z"/>
        </w:rPr>
      </w:pPr>
      <w:ins w:id="12" w:author="user9" w:date="2021-11-05T18:30:00Z">
        <w:r>
          <w:t>-</w:t>
        </w:r>
        <w:r>
          <w:tab/>
          <w:t xml:space="preserve"> </w:t>
        </w:r>
        <w:r w:rsidRPr="009E0DE1">
          <w:t>S-NSSAI</w:t>
        </w:r>
        <w:r>
          <w:t xml:space="preserve"> of the HPLMN</w:t>
        </w:r>
        <w:r>
          <w:rPr>
            <w:rFonts w:hint="eastAsia"/>
          </w:rPr>
          <w:t>.</w:t>
        </w:r>
      </w:ins>
    </w:p>
    <w:p w:rsidR="00ED67A3" w:rsidRDefault="00ED67A3" w:rsidP="00ED67A3">
      <w:pPr>
        <w:pStyle w:val="B1"/>
        <w:ind w:firstLine="0"/>
        <w:rPr>
          <w:ins w:id="13" w:author="user9" w:date="2021-11-05T18:30:00Z"/>
        </w:rPr>
      </w:pPr>
      <w:ins w:id="14" w:author="user9" w:date="2021-11-05T18:30:00Z">
        <w:r>
          <w:t>-</w:t>
        </w:r>
        <w:r>
          <w:tab/>
          <w:t xml:space="preserve"> </w:t>
        </w:r>
        <w:r w:rsidRPr="00E3767F">
          <w:t>SUPI</w:t>
        </w:r>
        <w:r>
          <w:t xml:space="preserve"> or Internal Group ID</w:t>
        </w:r>
        <w:r>
          <w:rPr>
            <w:rFonts w:hint="eastAsia"/>
          </w:rPr>
          <w:t>.</w:t>
        </w:r>
        <w:bookmarkStart w:id="15" w:name="_GoBack"/>
        <w:bookmarkEnd w:id="15"/>
      </w:ins>
    </w:p>
    <w:p w:rsidR="009B5013" w:rsidRPr="00140E21" w:rsidRDefault="009B5013" w:rsidP="009B5013">
      <w:r w:rsidRPr="00140E21">
        <w:rPr>
          <w:b/>
        </w:rPr>
        <w:lastRenderedPageBreak/>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rsidR="009B5013" w:rsidRPr="00140E21" w:rsidRDefault="009B5013" w:rsidP="009B5013">
      <w:r w:rsidRPr="00140E21">
        <w:rPr>
          <w:lang w:eastAsia="zh-CN"/>
        </w:rPr>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rsidR="009B5013" w:rsidRPr="00140E21" w:rsidRDefault="009B5013" w:rsidP="009B5013">
      <w:pPr>
        <w:pStyle w:val="NO"/>
      </w:pPr>
      <w:r>
        <w:t>NOTE 9:</w:t>
      </w:r>
      <w:r>
        <w:tab/>
        <w:t>SCPs does not have any service instances.</w:t>
      </w:r>
    </w:p>
    <w:p w:rsidR="009B5013" w:rsidRPr="00140E21" w:rsidRDefault="009B5013" w:rsidP="009B5013">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rsidR="009B5013" w:rsidRPr="00140E21" w:rsidRDefault="009B5013" w:rsidP="009B5013">
      <w:pPr>
        <w:pStyle w:val="B1"/>
        <w:rPr>
          <w:lang w:eastAsia="ko-KR"/>
        </w:rPr>
      </w:pPr>
      <w:r w:rsidRPr="00140E21">
        <w:rPr>
          <w:lang w:eastAsia="ko-KR"/>
        </w:rPr>
        <w:t>-</w:t>
      </w:r>
      <w:r w:rsidRPr="00140E21">
        <w:rPr>
          <w:lang w:eastAsia="ko-KR"/>
        </w:rPr>
        <w:tab/>
        <w:t>NF load information.</w:t>
      </w:r>
    </w:p>
    <w:p w:rsidR="009B5013" w:rsidRDefault="009B5013" w:rsidP="009B5013">
      <w:pPr>
        <w:pStyle w:val="B1"/>
        <w:rPr>
          <w:lang w:eastAsia="ko-KR"/>
        </w:rPr>
      </w:pPr>
      <w:r>
        <w:rPr>
          <w:lang w:eastAsia="ko-KR"/>
        </w:rPr>
        <w:t>-</w:t>
      </w:r>
      <w:r>
        <w:rPr>
          <w:lang w:eastAsia="ko-KR"/>
        </w:rPr>
        <w:tab/>
        <w:t>NF capacity information.</w:t>
      </w:r>
    </w:p>
    <w:p w:rsidR="009B5013" w:rsidRDefault="009B5013" w:rsidP="009B5013">
      <w:pPr>
        <w:pStyle w:val="B1"/>
        <w:rPr>
          <w:lang w:eastAsia="ko-KR"/>
        </w:rPr>
      </w:pPr>
      <w:r>
        <w:rPr>
          <w:lang w:eastAsia="ko-KR"/>
        </w:rPr>
        <w:t>-</w:t>
      </w:r>
      <w:r>
        <w:rPr>
          <w:lang w:eastAsia="ko-KR"/>
        </w:rPr>
        <w:tab/>
        <w:t>NF priority information.</w:t>
      </w:r>
    </w:p>
    <w:p w:rsidR="009B5013" w:rsidRPr="00140E21" w:rsidRDefault="009B5013" w:rsidP="009B5013">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rsidR="009B5013" w:rsidRPr="00140E21" w:rsidRDefault="009B5013" w:rsidP="009B5013">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rsidR="009B5013" w:rsidRPr="00140E21" w:rsidRDefault="009B5013" w:rsidP="009B5013">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rsidR="009B5013" w:rsidRPr="00140E21" w:rsidRDefault="009B5013" w:rsidP="009B5013">
      <w:pPr>
        <w:pStyle w:val="B1"/>
        <w:rPr>
          <w:lang w:eastAsia="ko-KR"/>
        </w:rPr>
      </w:pPr>
      <w:r w:rsidRPr="00140E21">
        <w:rPr>
          <w:lang w:eastAsia="ko-KR"/>
        </w:rPr>
        <w:t>-</w:t>
      </w:r>
      <w:r w:rsidRPr="00140E21">
        <w:rPr>
          <w:lang w:eastAsia="ko-KR"/>
        </w:rPr>
        <w:tab/>
        <w:t>If the target NF is HSS, it can include HSS Group ID.</w:t>
      </w:r>
    </w:p>
    <w:p w:rsidR="009B5013" w:rsidRPr="00140E21" w:rsidRDefault="009B5013" w:rsidP="009B5013">
      <w:pPr>
        <w:pStyle w:val="B1"/>
        <w:rPr>
          <w:lang w:eastAsia="ko-KR"/>
        </w:rPr>
      </w:pPr>
      <w:r w:rsidRPr="00140E21">
        <w:rPr>
          <w:lang w:eastAsia="ko-KR"/>
        </w:rPr>
        <w:t>-</w:t>
      </w:r>
      <w:r w:rsidRPr="00140E21">
        <w:rPr>
          <w:lang w:eastAsia="ko-KR"/>
        </w:rPr>
        <w:tab/>
        <w:t>For UDM and AUSF, Routing Indicator.</w:t>
      </w:r>
    </w:p>
    <w:p w:rsidR="009B5013" w:rsidRPr="00140E21" w:rsidRDefault="009B5013" w:rsidP="009B5013">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rsidR="009B5013" w:rsidRPr="00140E21" w:rsidRDefault="009B5013" w:rsidP="009B5013">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p>
    <w:p w:rsidR="009B5013" w:rsidRPr="00140E21" w:rsidRDefault="009B5013" w:rsidP="009B5013">
      <w:pPr>
        <w:pStyle w:val="B1"/>
        <w:rPr>
          <w:lang w:eastAsia="ko-KR"/>
        </w:rPr>
      </w:pPr>
      <w:r w:rsidRPr="00140E21">
        <w:rPr>
          <w:lang w:eastAsia="ko-KR"/>
        </w:rPr>
        <w:t>-</w:t>
      </w:r>
      <w:r w:rsidRPr="00140E21">
        <w:rPr>
          <w:lang w:eastAsia="ko-KR"/>
        </w:rPr>
        <w:tab/>
        <w:t>For the UPF Management: UPF Provisioning Information as defined in clause 4.17.6.</w:t>
      </w:r>
    </w:p>
    <w:p w:rsidR="009B5013" w:rsidRPr="00140E21" w:rsidRDefault="009B5013" w:rsidP="009B5013">
      <w:pPr>
        <w:pStyle w:val="B1"/>
        <w:rPr>
          <w:lang w:eastAsia="ko-KR"/>
        </w:rPr>
      </w:pPr>
      <w:r w:rsidRPr="00140E21">
        <w:rPr>
          <w:lang w:eastAsia="ko-KR"/>
        </w:rPr>
        <w:t>-</w:t>
      </w:r>
      <w:r w:rsidRPr="00140E21">
        <w:rPr>
          <w:lang w:eastAsia="ko-KR"/>
        </w:rPr>
        <w:tab/>
        <w:t>S-NSSAI(s) and the associated NSI ID(s) (if available).</w:t>
      </w:r>
    </w:p>
    <w:p w:rsidR="009B5013" w:rsidRPr="00140E21" w:rsidRDefault="009B5013" w:rsidP="009B5013">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rsidR="009B5013" w:rsidRPr="00140E21" w:rsidRDefault="009B5013" w:rsidP="009B5013">
      <w:pPr>
        <w:pStyle w:val="B1"/>
        <w:rPr>
          <w:lang w:eastAsia="ko-KR"/>
        </w:rPr>
      </w:pPr>
      <w:r w:rsidRPr="00140E21">
        <w:rPr>
          <w:lang w:eastAsia="ko-KR"/>
        </w:rPr>
        <w:t>-</w:t>
      </w:r>
      <w:r w:rsidRPr="00140E21">
        <w:rPr>
          <w:lang w:eastAsia="ko-KR"/>
        </w:rPr>
        <w:tab/>
        <w:t>TAI(s).</w:t>
      </w:r>
    </w:p>
    <w:p w:rsidR="009B5013" w:rsidRPr="00140E21" w:rsidRDefault="009B5013" w:rsidP="009B5013">
      <w:pPr>
        <w:pStyle w:val="B1"/>
        <w:rPr>
          <w:lang w:eastAsia="ko-KR"/>
        </w:rPr>
      </w:pPr>
      <w:r w:rsidRPr="00140E21">
        <w:rPr>
          <w:lang w:eastAsia="ko-KR"/>
        </w:rPr>
        <w:t>-</w:t>
      </w:r>
      <w:r w:rsidRPr="00140E21">
        <w:rPr>
          <w:lang w:eastAsia="ko-KR"/>
        </w:rPr>
        <w:tab/>
        <w:t>PLMN ID.</w:t>
      </w:r>
    </w:p>
    <w:p w:rsidR="009B5013" w:rsidRPr="00140E21" w:rsidRDefault="009B5013" w:rsidP="009B5013">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rsidR="009B5013" w:rsidRDefault="009B5013" w:rsidP="009B5013">
      <w:pPr>
        <w:pStyle w:val="B1"/>
        <w:rPr>
          <w:lang w:eastAsia="ko-KR"/>
        </w:rPr>
      </w:pPr>
      <w:r>
        <w:rPr>
          <w:lang w:eastAsia="ko-KR"/>
        </w:rPr>
        <w:t>-</w:t>
      </w:r>
      <w:r>
        <w:rPr>
          <w:lang w:eastAsia="ko-KR"/>
        </w:rPr>
        <w:tab/>
        <w:t>If the target is PCF, it includes the DNN replacement capability to indicate if the NF instance supports DNN replacement or not.</w:t>
      </w:r>
    </w:p>
    <w:p w:rsidR="009B5013" w:rsidRPr="00140E21" w:rsidRDefault="009B5013" w:rsidP="009B5013">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w:t>
      </w:r>
      <w:r w:rsidRPr="00140E21">
        <w:rPr>
          <w:lang w:eastAsia="ko-KR"/>
        </w:rPr>
        <w:t xml:space="preserve"> and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rsidR="009B5013" w:rsidRDefault="009B5013" w:rsidP="009B5013">
      <w:pPr>
        <w:pStyle w:val="EditorsNote"/>
        <w:rPr>
          <w:lang w:eastAsia="ko-KR"/>
        </w:rPr>
      </w:pPr>
      <w:r>
        <w:rPr>
          <w:lang w:eastAsia="ko-KR"/>
        </w:rPr>
        <w:t>Editor's note:</w:t>
      </w:r>
      <w:r>
        <w:rPr>
          <w:lang w:eastAsia="ko-KR"/>
        </w:rPr>
        <w:tab/>
        <w:t>Whether analytics metadata provisioning capability to be registered in NRF or to be queried from NRF is FFS.</w:t>
      </w:r>
    </w:p>
    <w:p w:rsidR="009B5013" w:rsidRPr="00140E21" w:rsidRDefault="009B5013" w:rsidP="009B5013">
      <w:pPr>
        <w:pStyle w:val="B1"/>
        <w:rPr>
          <w:lang w:eastAsia="ko-KR"/>
        </w:rPr>
      </w:pPr>
      <w:r w:rsidRPr="00140E21">
        <w:rPr>
          <w:lang w:eastAsia="ko-KR"/>
        </w:rPr>
        <w:t>-</w:t>
      </w:r>
      <w:r w:rsidRPr="00140E21">
        <w:rPr>
          <w:lang w:eastAsia="ko-KR"/>
        </w:rPr>
        <w:tab/>
        <w:t>NF Set ID.</w:t>
      </w:r>
    </w:p>
    <w:p w:rsidR="009B5013" w:rsidRPr="00140E21" w:rsidRDefault="009B5013" w:rsidP="009B5013">
      <w:pPr>
        <w:pStyle w:val="B1"/>
        <w:rPr>
          <w:lang w:eastAsia="ko-KR"/>
        </w:rPr>
      </w:pPr>
      <w:r w:rsidRPr="00140E21">
        <w:rPr>
          <w:lang w:eastAsia="ko-KR"/>
        </w:rPr>
        <w:t>-</w:t>
      </w:r>
      <w:r w:rsidRPr="00140E21">
        <w:rPr>
          <w:lang w:eastAsia="ko-KR"/>
        </w:rPr>
        <w:tab/>
        <w:t>NF Service Set ID.</w:t>
      </w:r>
    </w:p>
    <w:p w:rsidR="009B5013" w:rsidRPr="00140E21" w:rsidRDefault="009B5013" w:rsidP="009B5013">
      <w:pPr>
        <w:pStyle w:val="B1"/>
        <w:rPr>
          <w:lang w:eastAsia="ko-KR"/>
        </w:rPr>
      </w:pPr>
      <w:r w:rsidRPr="00140E21">
        <w:rPr>
          <w:lang w:eastAsia="ko-KR"/>
        </w:rPr>
        <w:t>-</w:t>
      </w:r>
      <w:r w:rsidRPr="00140E21">
        <w:rPr>
          <w:lang w:eastAsia="ko-KR"/>
        </w:rPr>
        <w:tab/>
        <w:t>If the target NF is SMF, it may include the SMF(s) Service Area.</w:t>
      </w:r>
    </w:p>
    <w:p w:rsidR="009B5013" w:rsidRPr="00140E21" w:rsidRDefault="009B5013" w:rsidP="009B5013">
      <w:pPr>
        <w:pStyle w:val="NO"/>
      </w:pPr>
      <w:r w:rsidRPr="00140E21">
        <w:t>NOTE </w:t>
      </w:r>
      <w:r>
        <w:t>11</w:t>
      </w:r>
      <w:r w:rsidRPr="00140E21">
        <w:t>:</w:t>
      </w:r>
      <w:r w:rsidRPr="00140E21">
        <w:tab/>
        <w:t>If no SMF Service Area is provided, the AMF assumes that a SMF can serve the whole PLMN.</w:t>
      </w:r>
    </w:p>
    <w:p w:rsidR="009B5013" w:rsidRPr="00140E21" w:rsidRDefault="009B5013" w:rsidP="009B5013">
      <w:pPr>
        <w:pStyle w:val="B1"/>
        <w:rPr>
          <w:lang w:eastAsia="ko-KR"/>
        </w:rPr>
      </w:pPr>
      <w:r w:rsidRPr="00140E21">
        <w:rPr>
          <w:lang w:eastAsia="ko-KR"/>
        </w:rPr>
        <w:lastRenderedPageBreak/>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rsidR="009B5013" w:rsidRPr="00140E21" w:rsidRDefault="009B5013" w:rsidP="009B5013">
      <w:pPr>
        <w:pStyle w:val="B1"/>
        <w:rPr>
          <w:lang w:eastAsia="ko-KR"/>
        </w:rPr>
      </w:pPr>
      <w:r w:rsidRPr="00140E21">
        <w:rPr>
          <w:lang w:eastAsia="ko-KR"/>
        </w:rPr>
        <w:t>-</w:t>
      </w:r>
      <w:r w:rsidRPr="00140E21">
        <w:rPr>
          <w:lang w:eastAsia="ko-KR"/>
        </w:rPr>
        <w:tab/>
        <w:t>If the target NF is NEF, it may include Event ID(s) provided by AF.</w:t>
      </w:r>
    </w:p>
    <w:p w:rsidR="009B5013" w:rsidRDefault="009B5013" w:rsidP="009B5013">
      <w:pPr>
        <w:pStyle w:val="B1"/>
        <w:rPr>
          <w:lang w:eastAsia="ko-KR"/>
        </w:rPr>
      </w:pPr>
      <w:r>
        <w:rPr>
          <w:lang w:eastAsia="ko-KR"/>
        </w:rPr>
        <w:t>-</w:t>
      </w:r>
      <w:r>
        <w:rPr>
          <w:lang w:eastAsia="ko-KR"/>
        </w:rPr>
        <w:tab/>
        <w:t>SCP domain the NF belongs to.</w:t>
      </w:r>
    </w:p>
    <w:p w:rsidR="009B5013" w:rsidRDefault="009B5013" w:rsidP="009B5013">
      <w:pPr>
        <w:pStyle w:val="NO"/>
      </w:pPr>
      <w:r>
        <w:t>NOTE 12:</w:t>
      </w:r>
      <w:r>
        <w:tab/>
        <w:t>Only one SCP domain is registered in NF profile for an NF.</w:t>
      </w:r>
    </w:p>
    <w:p w:rsidR="009B5013" w:rsidRDefault="009B5013" w:rsidP="009B5013">
      <w:pPr>
        <w:pStyle w:val="B1"/>
        <w:rPr>
          <w:lang w:eastAsia="ko-KR"/>
        </w:rPr>
      </w:pPr>
      <w:r>
        <w:rPr>
          <w:lang w:eastAsia="ko-KR"/>
        </w:rPr>
        <w:t>-</w:t>
      </w:r>
      <w:r>
        <w:rPr>
          <w:lang w:eastAsia="ko-KR"/>
        </w:rPr>
        <w:tab/>
        <w:t>If the target is SCP:</w:t>
      </w:r>
    </w:p>
    <w:p w:rsidR="009B5013" w:rsidRDefault="009B5013" w:rsidP="009B5013">
      <w:pPr>
        <w:pStyle w:val="B2"/>
      </w:pPr>
      <w:r>
        <w:t>-</w:t>
      </w:r>
      <w:r>
        <w:tab/>
        <w:t>SCP domain(s).</w:t>
      </w:r>
    </w:p>
    <w:p w:rsidR="009B5013" w:rsidRDefault="009B5013" w:rsidP="009B5013">
      <w:pPr>
        <w:pStyle w:val="B2"/>
      </w:pPr>
      <w:r>
        <w:t>-</w:t>
      </w:r>
      <w:r>
        <w:tab/>
        <w:t>Remote PLMNs reachable through SCP.</w:t>
      </w:r>
    </w:p>
    <w:p w:rsidR="009B5013" w:rsidRDefault="009B5013" w:rsidP="009B5013">
      <w:pPr>
        <w:pStyle w:val="B2"/>
      </w:pPr>
      <w:r>
        <w:t>-</w:t>
      </w:r>
      <w:r>
        <w:tab/>
        <w:t>Endpoint addresses or Address Domain(s) (e.g. IP Address or FQDN ranges) accessible via the SCP.</w:t>
      </w:r>
    </w:p>
    <w:p w:rsidR="009B5013" w:rsidRDefault="009B5013" w:rsidP="009B5013">
      <w:pPr>
        <w:pStyle w:val="B2"/>
      </w:pPr>
      <w:r>
        <w:t>-</w:t>
      </w:r>
      <w:r>
        <w:tab/>
        <w:t>NF sets of NFs served by the SCP.</w:t>
      </w:r>
    </w:p>
    <w:p w:rsidR="009B5013" w:rsidRPr="00140E21" w:rsidRDefault="009B5013" w:rsidP="009B5013">
      <w:pPr>
        <w:rPr>
          <w:b/>
        </w:rPr>
      </w:pPr>
      <w:r w:rsidRPr="00140E21">
        <w:t>See clause 4.17.4 and 4.17.5 for details on the usage of this service operation.</w:t>
      </w:r>
    </w:p>
    <w:p w:rsidR="00942CE4" w:rsidRPr="003711C5" w:rsidRDefault="00942CE4" w:rsidP="00942CE4">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1E41F3" w:rsidRDefault="001E41F3" w:rsidP="00942CE4">
      <w:pPr>
        <w:jc w:val="center"/>
        <w:rPr>
          <w:noProof/>
        </w:rPr>
      </w:pPr>
    </w:p>
    <w:sectPr w:rsidR="001E41F3" w:rsidSect="00DE46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7E39" w:rsidRDefault="006D7E39">
      <w:r>
        <w:separator/>
      </w:r>
    </w:p>
  </w:endnote>
  <w:endnote w:type="continuationSeparator" w:id="0">
    <w:p w:rsidR="006D7E39" w:rsidRDefault="006D7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7E39" w:rsidRDefault="006D7E39">
      <w:r>
        <w:separator/>
      </w:r>
    </w:p>
  </w:footnote>
  <w:footnote w:type="continuationSeparator" w:id="0">
    <w:p w:rsidR="006D7E39" w:rsidRDefault="006D7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594A3A">
      <w:fldChar w:fldCharType="begin"/>
    </w:r>
    <w:r>
      <w:instrText>PAGE</w:instrText>
    </w:r>
    <w:r w:rsidR="00594A3A">
      <w:fldChar w:fldCharType="separate"/>
    </w:r>
    <w:r>
      <w:rPr>
        <w:noProof/>
      </w:rPr>
      <w:t>1</w:t>
    </w:r>
    <w:r w:rsidR="00594A3A">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
  <w:rsids>
    <w:rsidRoot w:val="00022E4A"/>
    <w:rsid w:val="000015D6"/>
    <w:rsid w:val="00003CB4"/>
    <w:rsid w:val="000155B3"/>
    <w:rsid w:val="00022E4A"/>
    <w:rsid w:val="000243B9"/>
    <w:rsid w:val="00027532"/>
    <w:rsid w:val="00030103"/>
    <w:rsid w:val="00031BD3"/>
    <w:rsid w:val="000367A5"/>
    <w:rsid w:val="000431E0"/>
    <w:rsid w:val="000539AF"/>
    <w:rsid w:val="00055D9E"/>
    <w:rsid w:val="000669DA"/>
    <w:rsid w:val="00074DD0"/>
    <w:rsid w:val="00077F40"/>
    <w:rsid w:val="000937FA"/>
    <w:rsid w:val="000A1D5B"/>
    <w:rsid w:val="000A6394"/>
    <w:rsid w:val="000B1B8F"/>
    <w:rsid w:val="000C038A"/>
    <w:rsid w:val="000C3931"/>
    <w:rsid w:val="000C6598"/>
    <w:rsid w:val="000F0D31"/>
    <w:rsid w:val="000F5BFF"/>
    <w:rsid w:val="001017CA"/>
    <w:rsid w:val="00111830"/>
    <w:rsid w:val="0013022B"/>
    <w:rsid w:val="00132ABB"/>
    <w:rsid w:val="00135196"/>
    <w:rsid w:val="0013744F"/>
    <w:rsid w:val="00140422"/>
    <w:rsid w:val="001413BD"/>
    <w:rsid w:val="00145D43"/>
    <w:rsid w:val="00156BE3"/>
    <w:rsid w:val="001652E7"/>
    <w:rsid w:val="0017598E"/>
    <w:rsid w:val="001819FA"/>
    <w:rsid w:val="00187186"/>
    <w:rsid w:val="00192C46"/>
    <w:rsid w:val="00192FD0"/>
    <w:rsid w:val="001A6CB8"/>
    <w:rsid w:val="001A7B60"/>
    <w:rsid w:val="001B0EDE"/>
    <w:rsid w:val="001B7A65"/>
    <w:rsid w:val="001C113D"/>
    <w:rsid w:val="001C2093"/>
    <w:rsid w:val="001D4138"/>
    <w:rsid w:val="001E0120"/>
    <w:rsid w:val="001E41F3"/>
    <w:rsid w:val="001F2E57"/>
    <w:rsid w:val="00202312"/>
    <w:rsid w:val="00204AC8"/>
    <w:rsid w:val="002155F5"/>
    <w:rsid w:val="0022190A"/>
    <w:rsid w:val="00232BFD"/>
    <w:rsid w:val="00241B28"/>
    <w:rsid w:val="00242B27"/>
    <w:rsid w:val="0026004D"/>
    <w:rsid w:val="00265231"/>
    <w:rsid w:val="00275D12"/>
    <w:rsid w:val="00280AD2"/>
    <w:rsid w:val="002860C4"/>
    <w:rsid w:val="002873BD"/>
    <w:rsid w:val="00287F77"/>
    <w:rsid w:val="002933D7"/>
    <w:rsid w:val="00293764"/>
    <w:rsid w:val="002A265A"/>
    <w:rsid w:val="002A5C78"/>
    <w:rsid w:val="002A734E"/>
    <w:rsid w:val="002B5741"/>
    <w:rsid w:val="002B7568"/>
    <w:rsid w:val="002C282A"/>
    <w:rsid w:val="002E4FD8"/>
    <w:rsid w:val="002E551A"/>
    <w:rsid w:val="002F078E"/>
    <w:rsid w:val="002F42C1"/>
    <w:rsid w:val="00305409"/>
    <w:rsid w:val="00314E1B"/>
    <w:rsid w:val="00322E6B"/>
    <w:rsid w:val="00323D09"/>
    <w:rsid w:val="003261CB"/>
    <w:rsid w:val="003274E5"/>
    <w:rsid w:val="00327F0A"/>
    <w:rsid w:val="00335531"/>
    <w:rsid w:val="00360963"/>
    <w:rsid w:val="0036546A"/>
    <w:rsid w:val="00386C3A"/>
    <w:rsid w:val="003870E9"/>
    <w:rsid w:val="00395265"/>
    <w:rsid w:val="003A1516"/>
    <w:rsid w:val="003A6A87"/>
    <w:rsid w:val="003B097B"/>
    <w:rsid w:val="003D2A02"/>
    <w:rsid w:val="003D66EA"/>
    <w:rsid w:val="003D6D94"/>
    <w:rsid w:val="003E1A36"/>
    <w:rsid w:val="003F3A15"/>
    <w:rsid w:val="003F64F0"/>
    <w:rsid w:val="004242F1"/>
    <w:rsid w:val="0042481C"/>
    <w:rsid w:val="00435E7F"/>
    <w:rsid w:val="0043679E"/>
    <w:rsid w:val="0045157E"/>
    <w:rsid w:val="00472BC4"/>
    <w:rsid w:val="00481AFF"/>
    <w:rsid w:val="0049079C"/>
    <w:rsid w:val="00495932"/>
    <w:rsid w:val="004A2512"/>
    <w:rsid w:val="004A5430"/>
    <w:rsid w:val="004B75B7"/>
    <w:rsid w:val="004C50E0"/>
    <w:rsid w:val="004E5F6E"/>
    <w:rsid w:val="004E6368"/>
    <w:rsid w:val="004E6B60"/>
    <w:rsid w:val="00500780"/>
    <w:rsid w:val="00507D83"/>
    <w:rsid w:val="00511A95"/>
    <w:rsid w:val="0051580D"/>
    <w:rsid w:val="005203AB"/>
    <w:rsid w:val="00525FA3"/>
    <w:rsid w:val="0053782C"/>
    <w:rsid w:val="005401CB"/>
    <w:rsid w:val="00560D44"/>
    <w:rsid w:val="00562C10"/>
    <w:rsid w:val="0056457A"/>
    <w:rsid w:val="00592D74"/>
    <w:rsid w:val="00594A3A"/>
    <w:rsid w:val="00595325"/>
    <w:rsid w:val="00595566"/>
    <w:rsid w:val="00596367"/>
    <w:rsid w:val="005A52F1"/>
    <w:rsid w:val="005B44BC"/>
    <w:rsid w:val="005C0CB8"/>
    <w:rsid w:val="005C2EE8"/>
    <w:rsid w:val="005C79AE"/>
    <w:rsid w:val="005D592C"/>
    <w:rsid w:val="005D78FA"/>
    <w:rsid w:val="005E2C44"/>
    <w:rsid w:val="005E5EC3"/>
    <w:rsid w:val="005E653E"/>
    <w:rsid w:val="005E7E27"/>
    <w:rsid w:val="00600AA8"/>
    <w:rsid w:val="00601ACB"/>
    <w:rsid w:val="00603ED2"/>
    <w:rsid w:val="00611C6A"/>
    <w:rsid w:val="0061248C"/>
    <w:rsid w:val="00621188"/>
    <w:rsid w:val="006213E7"/>
    <w:rsid w:val="00623D81"/>
    <w:rsid w:val="006257ED"/>
    <w:rsid w:val="0065109C"/>
    <w:rsid w:val="0065335B"/>
    <w:rsid w:val="00657024"/>
    <w:rsid w:val="00673EA0"/>
    <w:rsid w:val="006767BE"/>
    <w:rsid w:val="006808CA"/>
    <w:rsid w:val="006809CA"/>
    <w:rsid w:val="00682A2D"/>
    <w:rsid w:val="006853A8"/>
    <w:rsid w:val="006911A9"/>
    <w:rsid w:val="00695808"/>
    <w:rsid w:val="00697ECD"/>
    <w:rsid w:val="006A10B1"/>
    <w:rsid w:val="006B3848"/>
    <w:rsid w:val="006B46FB"/>
    <w:rsid w:val="006C3856"/>
    <w:rsid w:val="006D5298"/>
    <w:rsid w:val="006D5480"/>
    <w:rsid w:val="006D7E39"/>
    <w:rsid w:val="006E21FB"/>
    <w:rsid w:val="006F26EE"/>
    <w:rsid w:val="006F413C"/>
    <w:rsid w:val="00707E5A"/>
    <w:rsid w:val="00720DC0"/>
    <w:rsid w:val="00723163"/>
    <w:rsid w:val="007251D7"/>
    <w:rsid w:val="00732009"/>
    <w:rsid w:val="00732BAA"/>
    <w:rsid w:val="00737536"/>
    <w:rsid w:val="0074369A"/>
    <w:rsid w:val="0074394A"/>
    <w:rsid w:val="00743FA2"/>
    <w:rsid w:val="00753D16"/>
    <w:rsid w:val="00760398"/>
    <w:rsid w:val="00771D54"/>
    <w:rsid w:val="007767A1"/>
    <w:rsid w:val="0078480D"/>
    <w:rsid w:val="0079009A"/>
    <w:rsid w:val="00792342"/>
    <w:rsid w:val="007A0290"/>
    <w:rsid w:val="007A1F3D"/>
    <w:rsid w:val="007A72B1"/>
    <w:rsid w:val="007B512A"/>
    <w:rsid w:val="007C2097"/>
    <w:rsid w:val="007D6A07"/>
    <w:rsid w:val="007E1869"/>
    <w:rsid w:val="007E3EDC"/>
    <w:rsid w:val="007F3A46"/>
    <w:rsid w:val="008048F4"/>
    <w:rsid w:val="008251A1"/>
    <w:rsid w:val="008279FA"/>
    <w:rsid w:val="0083380A"/>
    <w:rsid w:val="0084327A"/>
    <w:rsid w:val="00856197"/>
    <w:rsid w:val="008617B2"/>
    <w:rsid w:val="008626E7"/>
    <w:rsid w:val="00866F89"/>
    <w:rsid w:val="00870EE7"/>
    <w:rsid w:val="008731FF"/>
    <w:rsid w:val="00887AB9"/>
    <w:rsid w:val="00896772"/>
    <w:rsid w:val="00896F97"/>
    <w:rsid w:val="00897DBB"/>
    <w:rsid w:val="008A7A9F"/>
    <w:rsid w:val="008B092A"/>
    <w:rsid w:val="008E2E9C"/>
    <w:rsid w:val="008E6F22"/>
    <w:rsid w:val="008F5FF6"/>
    <w:rsid w:val="008F686C"/>
    <w:rsid w:val="0091694E"/>
    <w:rsid w:val="009169AC"/>
    <w:rsid w:val="0092104F"/>
    <w:rsid w:val="00921D7D"/>
    <w:rsid w:val="00922021"/>
    <w:rsid w:val="00922187"/>
    <w:rsid w:val="00932EC9"/>
    <w:rsid w:val="00942CE4"/>
    <w:rsid w:val="00947BEF"/>
    <w:rsid w:val="00957AF0"/>
    <w:rsid w:val="009639D4"/>
    <w:rsid w:val="00965709"/>
    <w:rsid w:val="009777D9"/>
    <w:rsid w:val="00981EEE"/>
    <w:rsid w:val="00991B88"/>
    <w:rsid w:val="00996D8F"/>
    <w:rsid w:val="009A0BDD"/>
    <w:rsid w:val="009A0CD7"/>
    <w:rsid w:val="009A4BB6"/>
    <w:rsid w:val="009A579D"/>
    <w:rsid w:val="009A5DBC"/>
    <w:rsid w:val="009A6277"/>
    <w:rsid w:val="009B40AD"/>
    <w:rsid w:val="009B5013"/>
    <w:rsid w:val="009B7D28"/>
    <w:rsid w:val="009C1E44"/>
    <w:rsid w:val="009D138F"/>
    <w:rsid w:val="009E3297"/>
    <w:rsid w:val="009F2319"/>
    <w:rsid w:val="009F734F"/>
    <w:rsid w:val="00A02865"/>
    <w:rsid w:val="00A225E8"/>
    <w:rsid w:val="00A246B6"/>
    <w:rsid w:val="00A25F7F"/>
    <w:rsid w:val="00A27273"/>
    <w:rsid w:val="00A311A8"/>
    <w:rsid w:val="00A34C2E"/>
    <w:rsid w:val="00A47E70"/>
    <w:rsid w:val="00A53832"/>
    <w:rsid w:val="00A55C58"/>
    <w:rsid w:val="00A57D54"/>
    <w:rsid w:val="00A61194"/>
    <w:rsid w:val="00A6510B"/>
    <w:rsid w:val="00A67998"/>
    <w:rsid w:val="00A7671C"/>
    <w:rsid w:val="00A95A5C"/>
    <w:rsid w:val="00AB157C"/>
    <w:rsid w:val="00AB631B"/>
    <w:rsid w:val="00AB7169"/>
    <w:rsid w:val="00AD1CD8"/>
    <w:rsid w:val="00AE0BD2"/>
    <w:rsid w:val="00AF1014"/>
    <w:rsid w:val="00AF5ABE"/>
    <w:rsid w:val="00B05F46"/>
    <w:rsid w:val="00B06740"/>
    <w:rsid w:val="00B22EA9"/>
    <w:rsid w:val="00B258BB"/>
    <w:rsid w:val="00B26B73"/>
    <w:rsid w:val="00B67B97"/>
    <w:rsid w:val="00B75A87"/>
    <w:rsid w:val="00B76560"/>
    <w:rsid w:val="00B968C8"/>
    <w:rsid w:val="00B97408"/>
    <w:rsid w:val="00BA3EC5"/>
    <w:rsid w:val="00BB5DFC"/>
    <w:rsid w:val="00BB70C6"/>
    <w:rsid w:val="00BD279D"/>
    <w:rsid w:val="00BD6BB8"/>
    <w:rsid w:val="00BE703C"/>
    <w:rsid w:val="00BF08C5"/>
    <w:rsid w:val="00C0739D"/>
    <w:rsid w:val="00C2183F"/>
    <w:rsid w:val="00C25CF2"/>
    <w:rsid w:val="00C33E1F"/>
    <w:rsid w:val="00C354A6"/>
    <w:rsid w:val="00C47474"/>
    <w:rsid w:val="00C54932"/>
    <w:rsid w:val="00C6696A"/>
    <w:rsid w:val="00C75B73"/>
    <w:rsid w:val="00C83129"/>
    <w:rsid w:val="00C91C49"/>
    <w:rsid w:val="00C95985"/>
    <w:rsid w:val="00CA3AE0"/>
    <w:rsid w:val="00CC4098"/>
    <w:rsid w:val="00CC5026"/>
    <w:rsid w:val="00CD43AD"/>
    <w:rsid w:val="00CF137C"/>
    <w:rsid w:val="00CF4CC1"/>
    <w:rsid w:val="00D00645"/>
    <w:rsid w:val="00D032FD"/>
    <w:rsid w:val="00D03F9A"/>
    <w:rsid w:val="00D04545"/>
    <w:rsid w:val="00D222D1"/>
    <w:rsid w:val="00D31CA8"/>
    <w:rsid w:val="00D33066"/>
    <w:rsid w:val="00D46278"/>
    <w:rsid w:val="00D55C53"/>
    <w:rsid w:val="00D7452F"/>
    <w:rsid w:val="00DB136C"/>
    <w:rsid w:val="00DB160C"/>
    <w:rsid w:val="00DB28F8"/>
    <w:rsid w:val="00DC218E"/>
    <w:rsid w:val="00DC30FE"/>
    <w:rsid w:val="00DD3820"/>
    <w:rsid w:val="00DE34CF"/>
    <w:rsid w:val="00DE4618"/>
    <w:rsid w:val="00E113AB"/>
    <w:rsid w:val="00E15134"/>
    <w:rsid w:val="00E27D4B"/>
    <w:rsid w:val="00E540AA"/>
    <w:rsid w:val="00E66888"/>
    <w:rsid w:val="00E74440"/>
    <w:rsid w:val="00E75DD4"/>
    <w:rsid w:val="00E826B6"/>
    <w:rsid w:val="00EB0862"/>
    <w:rsid w:val="00EB6F55"/>
    <w:rsid w:val="00EC0D63"/>
    <w:rsid w:val="00ED03B1"/>
    <w:rsid w:val="00ED624F"/>
    <w:rsid w:val="00ED67A3"/>
    <w:rsid w:val="00ED75FC"/>
    <w:rsid w:val="00EE7D7C"/>
    <w:rsid w:val="00EF22C8"/>
    <w:rsid w:val="00F11888"/>
    <w:rsid w:val="00F17D87"/>
    <w:rsid w:val="00F2286A"/>
    <w:rsid w:val="00F25D98"/>
    <w:rsid w:val="00F300FB"/>
    <w:rsid w:val="00F35264"/>
    <w:rsid w:val="00F4010C"/>
    <w:rsid w:val="00F42556"/>
    <w:rsid w:val="00F4300A"/>
    <w:rsid w:val="00F61867"/>
    <w:rsid w:val="00F61D93"/>
    <w:rsid w:val="00F66D94"/>
    <w:rsid w:val="00F72785"/>
    <w:rsid w:val="00F83E0D"/>
    <w:rsid w:val="00F93697"/>
    <w:rsid w:val="00F93E5A"/>
    <w:rsid w:val="00FA2C7D"/>
    <w:rsid w:val="00FB089A"/>
    <w:rsid w:val="00FB6386"/>
    <w:rsid w:val="00FD2F8B"/>
    <w:rsid w:val="00FD3441"/>
    <w:rsid w:val="00FE62E2"/>
    <w:rsid w:val="00FE6413"/>
    <w:rsid w:val="00FF22AD"/>
    <w:rsid w:val="00FF363E"/>
    <w:rsid w:val="00FF4F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A365EA"/>
  <w15:docId w15:val="{858C2DC2-FE3D-4871-A6D6-33FC669D2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4618"/>
    <w:pPr>
      <w:spacing w:after="180"/>
    </w:pPr>
    <w:rPr>
      <w:rFonts w:ascii="Times New Roman" w:hAnsi="Times New Roman"/>
      <w:lang w:val="en-GB" w:eastAsia="en-US"/>
    </w:rPr>
  </w:style>
  <w:style w:type="paragraph" w:styleId="1">
    <w:name w:val="heading 1"/>
    <w:next w:val="a"/>
    <w:qFormat/>
    <w:rsid w:val="00DE46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DE4618"/>
    <w:pPr>
      <w:pBdr>
        <w:top w:val="none" w:sz="0" w:space="0" w:color="auto"/>
      </w:pBdr>
      <w:spacing w:before="180"/>
      <w:outlineLvl w:val="1"/>
    </w:pPr>
    <w:rPr>
      <w:sz w:val="32"/>
    </w:rPr>
  </w:style>
  <w:style w:type="paragraph" w:styleId="3">
    <w:name w:val="heading 3"/>
    <w:basedOn w:val="2"/>
    <w:next w:val="a"/>
    <w:qFormat/>
    <w:rsid w:val="00DE4618"/>
    <w:pPr>
      <w:spacing w:before="120"/>
      <w:outlineLvl w:val="2"/>
    </w:pPr>
    <w:rPr>
      <w:sz w:val="28"/>
    </w:rPr>
  </w:style>
  <w:style w:type="paragraph" w:styleId="4">
    <w:name w:val="heading 4"/>
    <w:basedOn w:val="3"/>
    <w:next w:val="a"/>
    <w:link w:val="40"/>
    <w:qFormat/>
    <w:rsid w:val="00DE4618"/>
    <w:pPr>
      <w:ind w:left="1418" w:hanging="1418"/>
      <w:outlineLvl w:val="3"/>
    </w:pPr>
    <w:rPr>
      <w:sz w:val="24"/>
    </w:rPr>
  </w:style>
  <w:style w:type="paragraph" w:styleId="5">
    <w:name w:val="heading 5"/>
    <w:basedOn w:val="4"/>
    <w:next w:val="a"/>
    <w:link w:val="50"/>
    <w:qFormat/>
    <w:rsid w:val="00DE4618"/>
    <w:pPr>
      <w:ind w:left="1701" w:hanging="1701"/>
      <w:outlineLvl w:val="4"/>
    </w:pPr>
    <w:rPr>
      <w:sz w:val="22"/>
    </w:rPr>
  </w:style>
  <w:style w:type="paragraph" w:styleId="6">
    <w:name w:val="heading 6"/>
    <w:basedOn w:val="H6"/>
    <w:next w:val="a"/>
    <w:qFormat/>
    <w:rsid w:val="00DE4618"/>
    <w:pPr>
      <w:outlineLvl w:val="5"/>
    </w:pPr>
  </w:style>
  <w:style w:type="paragraph" w:styleId="7">
    <w:name w:val="heading 7"/>
    <w:basedOn w:val="H6"/>
    <w:next w:val="a"/>
    <w:qFormat/>
    <w:rsid w:val="00DE4618"/>
    <w:pPr>
      <w:outlineLvl w:val="6"/>
    </w:pPr>
  </w:style>
  <w:style w:type="paragraph" w:styleId="8">
    <w:name w:val="heading 8"/>
    <w:basedOn w:val="1"/>
    <w:next w:val="a"/>
    <w:qFormat/>
    <w:rsid w:val="00DE4618"/>
    <w:pPr>
      <w:ind w:left="0" w:firstLine="0"/>
      <w:outlineLvl w:val="7"/>
    </w:pPr>
  </w:style>
  <w:style w:type="paragraph" w:styleId="9">
    <w:name w:val="heading 9"/>
    <w:basedOn w:val="8"/>
    <w:next w:val="a"/>
    <w:qFormat/>
    <w:rsid w:val="00DE46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E4618"/>
    <w:pPr>
      <w:spacing w:before="180"/>
      <w:ind w:left="2693" w:hanging="2693"/>
    </w:pPr>
    <w:rPr>
      <w:b/>
    </w:rPr>
  </w:style>
  <w:style w:type="paragraph" w:styleId="10">
    <w:name w:val="toc 1"/>
    <w:semiHidden/>
    <w:rsid w:val="00DE4618"/>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E4618"/>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DE4618"/>
    <w:pPr>
      <w:ind w:left="1701" w:hanging="1701"/>
    </w:pPr>
  </w:style>
  <w:style w:type="paragraph" w:styleId="41">
    <w:name w:val="toc 4"/>
    <w:basedOn w:val="30"/>
    <w:semiHidden/>
    <w:rsid w:val="00DE4618"/>
    <w:pPr>
      <w:ind w:left="1418" w:hanging="1418"/>
    </w:pPr>
  </w:style>
  <w:style w:type="paragraph" w:styleId="30">
    <w:name w:val="toc 3"/>
    <w:basedOn w:val="20"/>
    <w:semiHidden/>
    <w:rsid w:val="00DE4618"/>
    <w:pPr>
      <w:ind w:left="1134" w:hanging="1134"/>
    </w:pPr>
  </w:style>
  <w:style w:type="paragraph" w:styleId="20">
    <w:name w:val="toc 2"/>
    <w:basedOn w:val="10"/>
    <w:semiHidden/>
    <w:rsid w:val="00DE4618"/>
    <w:pPr>
      <w:keepNext w:val="0"/>
      <w:spacing w:before="0"/>
      <w:ind w:left="851" w:hanging="851"/>
    </w:pPr>
    <w:rPr>
      <w:sz w:val="20"/>
    </w:rPr>
  </w:style>
  <w:style w:type="paragraph" w:styleId="21">
    <w:name w:val="index 2"/>
    <w:basedOn w:val="11"/>
    <w:semiHidden/>
    <w:rsid w:val="00DE4618"/>
    <w:pPr>
      <w:ind w:left="284"/>
    </w:pPr>
  </w:style>
  <w:style w:type="paragraph" w:styleId="11">
    <w:name w:val="index 1"/>
    <w:basedOn w:val="a"/>
    <w:semiHidden/>
    <w:rsid w:val="00DE4618"/>
    <w:pPr>
      <w:keepLines/>
      <w:spacing w:after="0"/>
    </w:pPr>
  </w:style>
  <w:style w:type="paragraph" w:customStyle="1" w:styleId="ZH">
    <w:name w:val="ZH"/>
    <w:rsid w:val="00DE4618"/>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E4618"/>
    <w:pPr>
      <w:outlineLvl w:val="9"/>
    </w:pPr>
  </w:style>
  <w:style w:type="paragraph" w:styleId="22">
    <w:name w:val="List Number 2"/>
    <w:basedOn w:val="a3"/>
    <w:rsid w:val="00DE4618"/>
    <w:pPr>
      <w:ind w:left="851"/>
    </w:pPr>
  </w:style>
  <w:style w:type="paragraph" w:styleId="a4">
    <w:name w:val="header"/>
    <w:rsid w:val="00DE4618"/>
    <w:pPr>
      <w:widowControl w:val="0"/>
    </w:pPr>
    <w:rPr>
      <w:rFonts w:ascii="Arial" w:hAnsi="Arial"/>
      <w:b/>
      <w:noProof/>
      <w:sz w:val="18"/>
      <w:lang w:val="en-GB" w:eastAsia="en-US"/>
    </w:rPr>
  </w:style>
  <w:style w:type="character" w:styleId="a5">
    <w:name w:val="footnote reference"/>
    <w:semiHidden/>
    <w:rsid w:val="00DE4618"/>
    <w:rPr>
      <w:b/>
      <w:position w:val="6"/>
      <w:sz w:val="16"/>
    </w:rPr>
  </w:style>
  <w:style w:type="paragraph" w:styleId="a6">
    <w:name w:val="footnote text"/>
    <w:basedOn w:val="a"/>
    <w:semiHidden/>
    <w:rsid w:val="00DE4618"/>
    <w:pPr>
      <w:keepLines/>
      <w:spacing w:after="0"/>
      <w:ind w:left="454" w:hanging="454"/>
    </w:pPr>
    <w:rPr>
      <w:sz w:val="16"/>
    </w:rPr>
  </w:style>
  <w:style w:type="paragraph" w:customStyle="1" w:styleId="TAH">
    <w:name w:val="TAH"/>
    <w:basedOn w:val="TAC"/>
    <w:link w:val="TAHCar"/>
    <w:qFormat/>
    <w:rsid w:val="00DE4618"/>
    <w:rPr>
      <w:b/>
    </w:rPr>
  </w:style>
  <w:style w:type="paragraph" w:customStyle="1" w:styleId="TAC">
    <w:name w:val="TAC"/>
    <w:basedOn w:val="TAL"/>
    <w:link w:val="TACChar"/>
    <w:rsid w:val="00DE4618"/>
    <w:pPr>
      <w:jc w:val="center"/>
    </w:pPr>
  </w:style>
  <w:style w:type="paragraph" w:customStyle="1" w:styleId="TF">
    <w:name w:val="TF"/>
    <w:basedOn w:val="TH"/>
    <w:link w:val="TF0"/>
    <w:rsid w:val="00DE4618"/>
    <w:pPr>
      <w:keepNext w:val="0"/>
      <w:spacing w:before="0" w:after="240"/>
    </w:pPr>
  </w:style>
  <w:style w:type="paragraph" w:customStyle="1" w:styleId="NO">
    <w:name w:val="NO"/>
    <w:basedOn w:val="a"/>
    <w:link w:val="NOZchn"/>
    <w:qFormat/>
    <w:rsid w:val="00DE4618"/>
    <w:pPr>
      <w:keepLines/>
      <w:ind w:left="1135" w:hanging="851"/>
    </w:pPr>
  </w:style>
  <w:style w:type="paragraph" w:styleId="90">
    <w:name w:val="toc 9"/>
    <w:basedOn w:val="80"/>
    <w:semiHidden/>
    <w:rsid w:val="00DE4618"/>
    <w:pPr>
      <w:ind w:left="1418" w:hanging="1418"/>
    </w:pPr>
  </w:style>
  <w:style w:type="paragraph" w:customStyle="1" w:styleId="EX">
    <w:name w:val="EX"/>
    <w:basedOn w:val="a"/>
    <w:rsid w:val="00DE4618"/>
    <w:pPr>
      <w:keepLines/>
      <w:ind w:left="1702" w:hanging="1418"/>
    </w:pPr>
  </w:style>
  <w:style w:type="paragraph" w:customStyle="1" w:styleId="FP">
    <w:name w:val="FP"/>
    <w:basedOn w:val="a"/>
    <w:rsid w:val="00DE4618"/>
    <w:pPr>
      <w:spacing w:after="0"/>
    </w:pPr>
  </w:style>
  <w:style w:type="paragraph" w:customStyle="1" w:styleId="LD">
    <w:name w:val="LD"/>
    <w:rsid w:val="00DE4618"/>
    <w:pPr>
      <w:keepNext/>
      <w:keepLines/>
      <w:spacing w:line="180" w:lineRule="exact"/>
    </w:pPr>
    <w:rPr>
      <w:rFonts w:ascii="MS LineDraw" w:hAnsi="MS LineDraw"/>
      <w:noProof/>
      <w:lang w:val="en-GB" w:eastAsia="en-US"/>
    </w:rPr>
  </w:style>
  <w:style w:type="paragraph" w:customStyle="1" w:styleId="NW">
    <w:name w:val="NW"/>
    <w:basedOn w:val="NO"/>
    <w:rsid w:val="00DE4618"/>
    <w:pPr>
      <w:spacing w:after="0"/>
    </w:pPr>
  </w:style>
  <w:style w:type="paragraph" w:customStyle="1" w:styleId="EW">
    <w:name w:val="EW"/>
    <w:basedOn w:val="EX"/>
    <w:rsid w:val="00DE4618"/>
    <w:pPr>
      <w:spacing w:after="0"/>
    </w:pPr>
  </w:style>
  <w:style w:type="paragraph" w:styleId="60">
    <w:name w:val="toc 6"/>
    <w:basedOn w:val="51"/>
    <w:next w:val="a"/>
    <w:semiHidden/>
    <w:rsid w:val="00DE4618"/>
    <w:pPr>
      <w:ind w:left="1985" w:hanging="1985"/>
    </w:pPr>
  </w:style>
  <w:style w:type="paragraph" w:styleId="70">
    <w:name w:val="toc 7"/>
    <w:basedOn w:val="60"/>
    <w:next w:val="a"/>
    <w:semiHidden/>
    <w:rsid w:val="00DE4618"/>
    <w:pPr>
      <w:ind w:left="2268" w:hanging="2268"/>
    </w:pPr>
  </w:style>
  <w:style w:type="paragraph" w:styleId="23">
    <w:name w:val="List Bullet 2"/>
    <w:basedOn w:val="a7"/>
    <w:rsid w:val="00DE4618"/>
    <w:pPr>
      <w:ind w:left="851"/>
    </w:pPr>
  </w:style>
  <w:style w:type="paragraph" w:styleId="31">
    <w:name w:val="List Bullet 3"/>
    <w:basedOn w:val="23"/>
    <w:rsid w:val="00DE4618"/>
    <w:pPr>
      <w:ind w:left="1135"/>
    </w:pPr>
  </w:style>
  <w:style w:type="paragraph" w:styleId="a3">
    <w:name w:val="List Number"/>
    <w:basedOn w:val="a8"/>
    <w:rsid w:val="00DE4618"/>
  </w:style>
  <w:style w:type="paragraph" w:customStyle="1" w:styleId="EQ">
    <w:name w:val="EQ"/>
    <w:basedOn w:val="a"/>
    <w:next w:val="a"/>
    <w:rsid w:val="00DE4618"/>
    <w:pPr>
      <w:keepLines/>
      <w:tabs>
        <w:tab w:val="center" w:pos="4536"/>
        <w:tab w:val="right" w:pos="9072"/>
      </w:tabs>
    </w:pPr>
    <w:rPr>
      <w:noProof/>
    </w:rPr>
  </w:style>
  <w:style w:type="paragraph" w:customStyle="1" w:styleId="TH">
    <w:name w:val="TH"/>
    <w:basedOn w:val="a"/>
    <w:link w:val="THChar"/>
    <w:qFormat/>
    <w:rsid w:val="00DE4618"/>
    <w:pPr>
      <w:keepNext/>
      <w:keepLines/>
      <w:spacing w:before="60"/>
      <w:jc w:val="center"/>
    </w:pPr>
    <w:rPr>
      <w:rFonts w:ascii="Arial" w:hAnsi="Arial"/>
      <w:b/>
    </w:rPr>
  </w:style>
  <w:style w:type="paragraph" w:customStyle="1" w:styleId="NF">
    <w:name w:val="NF"/>
    <w:basedOn w:val="NO"/>
    <w:rsid w:val="00DE4618"/>
    <w:pPr>
      <w:keepNext/>
      <w:spacing w:after="0"/>
    </w:pPr>
    <w:rPr>
      <w:rFonts w:ascii="Arial" w:hAnsi="Arial"/>
      <w:sz w:val="18"/>
    </w:rPr>
  </w:style>
  <w:style w:type="paragraph" w:customStyle="1" w:styleId="PL">
    <w:name w:val="PL"/>
    <w:rsid w:val="00DE4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E4618"/>
    <w:pPr>
      <w:jc w:val="right"/>
    </w:pPr>
  </w:style>
  <w:style w:type="paragraph" w:customStyle="1" w:styleId="H6">
    <w:name w:val="H6"/>
    <w:basedOn w:val="5"/>
    <w:next w:val="a"/>
    <w:rsid w:val="00DE4618"/>
    <w:pPr>
      <w:ind w:left="1985" w:hanging="1985"/>
      <w:outlineLvl w:val="9"/>
    </w:pPr>
    <w:rPr>
      <w:sz w:val="20"/>
    </w:rPr>
  </w:style>
  <w:style w:type="paragraph" w:customStyle="1" w:styleId="TAN">
    <w:name w:val="TAN"/>
    <w:basedOn w:val="TAL"/>
    <w:link w:val="TANChar"/>
    <w:rsid w:val="00DE4618"/>
    <w:pPr>
      <w:ind w:left="851" w:hanging="851"/>
    </w:pPr>
  </w:style>
  <w:style w:type="paragraph" w:customStyle="1" w:styleId="TAL">
    <w:name w:val="TAL"/>
    <w:basedOn w:val="a"/>
    <w:link w:val="TALZchn"/>
    <w:qFormat/>
    <w:rsid w:val="00DE4618"/>
    <w:pPr>
      <w:keepNext/>
      <w:keepLines/>
      <w:spacing w:after="0"/>
    </w:pPr>
    <w:rPr>
      <w:rFonts w:ascii="Arial" w:hAnsi="Arial"/>
      <w:sz w:val="18"/>
    </w:rPr>
  </w:style>
  <w:style w:type="paragraph" w:customStyle="1" w:styleId="ZA">
    <w:name w:val="ZA"/>
    <w:rsid w:val="00DE46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E46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E4618"/>
    <w:pPr>
      <w:framePr w:wrap="notBeside" w:vAnchor="page" w:hAnchor="margin" w:y="15764"/>
      <w:widowControl w:val="0"/>
    </w:pPr>
    <w:rPr>
      <w:rFonts w:ascii="Arial" w:hAnsi="Arial"/>
      <w:noProof/>
      <w:sz w:val="32"/>
      <w:lang w:val="en-GB" w:eastAsia="en-US"/>
    </w:rPr>
  </w:style>
  <w:style w:type="paragraph" w:customStyle="1" w:styleId="ZU">
    <w:name w:val="ZU"/>
    <w:rsid w:val="00DE46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E4618"/>
    <w:pPr>
      <w:framePr w:wrap="notBeside" w:y="16161"/>
    </w:pPr>
  </w:style>
  <w:style w:type="character" w:customStyle="1" w:styleId="ZGSM">
    <w:name w:val="ZGSM"/>
    <w:rsid w:val="00DE4618"/>
  </w:style>
  <w:style w:type="paragraph" w:styleId="24">
    <w:name w:val="List 2"/>
    <w:basedOn w:val="a8"/>
    <w:rsid w:val="00DE4618"/>
    <w:pPr>
      <w:ind w:left="851"/>
    </w:pPr>
  </w:style>
  <w:style w:type="paragraph" w:customStyle="1" w:styleId="ZG">
    <w:name w:val="ZG"/>
    <w:rsid w:val="00DE4618"/>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E4618"/>
    <w:pPr>
      <w:ind w:left="1135"/>
    </w:pPr>
  </w:style>
  <w:style w:type="paragraph" w:styleId="42">
    <w:name w:val="List 4"/>
    <w:basedOn w:val="32"/>
    <w:rsid w:val="00DE4618"/>
    <w:pPr>
      <w:ind w:left="1418"/>
    </w:pPr>
  </w:style>
  <w:style w:type="paragraph" w:styleId="52">
    <w:name w:val="List 5"/>
    <w:basedOn w:val="42"/>
    <w:rsid w:val="00DE4618"/>
    <w:pPr>
      <w:ind w:left="1702"/>
    </w:pPr>
  </w:style>
  <w:style w:type="paragraph" w:customStyle="1" w:styleId="EditorsNote">
    <w:name w:val="Editor's Note"/>
    <w:aliases w:val="EN"/>
    <w:basedOn w:val="NO"/>
    <w:link w:val="EditorsNoteChar"/>
    <w:qFormat/>
    <w:rsid w:val="00DE4618"/>
    <w:rPr>
      <w:color w:val="FF0000"/>
    </w:rPr>
  </w:style>
  <w:style w:type="paragraph" w:styleId="a8">
    <w:name w:val="List"/>
    <w:basedOn w:val="a"/>
    <w:rsid w:val="00DE4618"/>
    <w:pPr>
      <w:ind w:left="568" w:hanging="284"/>
    </w:pPr>
  </w:style>
  <w:style w:type="paragraph" w:styleId="a7">
    <w:name w:val="List Bullet"/>
    <w:basedOn w:val="a8"/>
    <w:rsid w:val="00DE4618"/>
  </w:style>
  <w:style w:type="paragraph" w:styleId="43">
    <w:name w:val="List Bullet 4"/>
    <w:basedOn w:val="31"/>
    <w:rsid w:val="00DE4618"/>
    <w:pPr>
      <w:ind w:left="1418"/>
    </w:pPr>
  </w:style>
  <w:style w:type="paragraph" w:styleId="53">
    <w:name w:val="List Bullet 5"/>
    <w:basedOn w:val="43"/>
    <w:rsid w:val="00DE4618"/>
    <w:pPr>
      <w:ind w:left="1702"/>
    </w:pPr>
  </w:style>
  <w:style w:type="paragraph" w:customStyle="1" w:styleId="B1">
    <w:name w:val="B1"/>
    <w:basedOn w:val="a8"/>
    <w:link w:val="B1Char"/>
    <w:qFormat/>
    <w:rsid w:val="00DE4618"/>
  </w:style>
  <w:style w:type="paragraph" w:customStyle="1" w:styleId="B2">
    <w:name w:val="B2"/>
    <w:basedOn w:val="24"/>
    <w:link w:val="B2Char"/>
    <w:rsid w:val="00DE4618"/>
  </w:style>
  <w:style w:type="paragraph" w:customStyle="1" w:styleId="B3">
    <w:name w:val="B3"/>
    <w:basedOn w:val="32"/>
    <w:rsid w:val="00DE4618"/>
  </w:style>
  <w:style w:type="paragraph" w:customStyle="1" w:styleId="B4">
    <w:name w:val="B4"/>
    <w:basedOn w:val="42"/>
    <w:rsid w:val="00DE4618"/>
  </w:style>
  <w:style w:type="paragraph" w:customStyle="1" w:styleId="B5">
    <w:name w:val="B5"/>
    <w:basedOn w:val="52"/>
    <w:rsid w:val="00DE4618"/>
  </w:style>
  <w:style w:type="paragraph" w:styleId="a9">
    <w:name w:val="footer"/>
    <w:basedOn w:val="a4"/>
    <w:rsid w:val="00DE4618"/>
    <w:pPr>
      <w:jc w:val="center"/>
    </w:pPr>
    <w:rPr>
      <w:i/>
    </w:rPr>
  </w:style>
  <w:style w:type="paragraph" w:customStyle="1" w:styleId="ZTD">
    <w:name w:val="ZTD"/>
    <w:basedOn w:val="ZB"/>
    <w:rsid w:val="00DE4618"/>
    <w:pPr>
      <w:framePr w:hRule="auto" w:wrap="notBeside" w:y="852"/>
    </w:pPr>
    <w:rPr>
      <w:i w:val="0"/>
      <w:sz w:val="40"/>
    </w:rPr>
  </w:style>
  <w:style w:type="paragraph" w:customStyle="1" w:styleId="CRCoverPage">
    <w:name w:val="CR Cover Page"/>
    <w:rsid w:val="00DE4618"/>
    <w:pPr>
      <w:spacing w:after="120"/>
    </w:pPr>
    <w:rPr>
      <w:rFonts w:ascii="Arial" w:hAnsi="Arial"/>
      <w:lang w:val="en-GB" w:eastAsia="en-US"/>
    </w:rPr>
  </w:style>
  <w:style w:type="paragraph" w:customStyle="1" w:styleId="tdoc-header">
    <w:name w:val="tdoc-header"/>
    <w:rsid w:val="00DE4618"/>
    <w:rPr>
      <w:rFonts w:ascii="Arial" w:hAnsi="Arial"/>
      <w:noProof/>
      <w:sz w:val="24"/>
      <w:lang w:val="en-GB" w:eastAsia="en-US"/>
    </w:rPr>
  </w:style>
  <w:style w:type="character" w:styleId="aa">
    <w:name w:val="Hyperlink"/>
    <w:rsid w:val="00DE4618"/>
    <w:rPr>
      <w:color w:val="0000FF"/>
      <w:u w:val="single"/>
    </w:rPr>
  </w:style>
  <w:style w:type="character" w:styleId="ab">
    <w:name w:val="annotation reference"/>
    <w:semiHidden/>
    <w:rsid w:val="00DE4618"/>
    <w:rPr>
      <w:sz w:val="16"/>
    </w:rPr>
  </w:style>
  <w:style w:type="paragraph" w:styleId="ac">
    <w:name w:val="annotation text"/>
    <w:basedOn w:val="a"/>
    <w:semiHidden/>
    <w:rsid w:val="00DE4618"/>
  </w:style>
  <w:style w:type="character" w:styleId="ad">
    <w:name w:val="FollowedHyperlink"/>
    <w:rsid w:val="00DE4618"/>
    <w:rPr>
      <w:color w:val="800080"/>
      <w:u w:val="single"/>
    </w:rPr>
  </w:style>
  <w:style w:type="paragraph" w:styleId="ae">
    <w:name w:val="Balloon Text"/>
    <w:basedOn w:val="a"/>
    <w:semiHidden/>
    <w:rsid w:val="00DE4618"/>
    <w:rPr>
      <w:rFonts w:ascii="Tahoma" w:hAnsi="Tahoma" w:cs="Tahoma"/>
      <w:sz w:val="16"/>
      <w:szCs w:val="16"/>
    </w:rPr>
  </w:style>
  <w:style w:type="paragraph" w:styleId="af">
    <w:name w:val="annotation subject"/>
    <w:basedOn w:val="ac"/>
    <w:next w:val="ac"/>
    <w:semiHidden/>
    <w:rsid w:val="00DE4618"/>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241B28"/>
    <w:rPr>
      <w:rFonts w:ascii="Times New Roman" w:hAnsi="Times New Roman"/>
      <w:lang w:val="en-GB" w:eastAsia="en-US"/>
    </w:rPr>
  </w:style>
  <w:style w:type="character" w:customStyle="1" w:styleId="NOZchn">
    <w:name w:val="NO Zchn"/>
    <w:link w:val="NO"/>
    <w:locked/>
    <w:rsid w:val="00241B28"/>
    <w:rPr>
      <w:rFonts w:ascii="Times New Roman" w:hAnsi="Times New Roman"/>
      <w:lang w:val="en-GB" w:eastAsia="en-US"/>
    </w:rPr>
  </w:style>
  <w:style w:type="character" w:customStyle="1" w:styleId="50">
    <w:name w:val="标题 5 字符"/>
    <w:link w:val="5"/>
    <w:rsid w:val="00F2286A"/>
    <w:rPr>
      <w:rFonts w:ascii="Arial" w:hAnsi="Arial"/>
      <w:sz w:val="22"/>
      <w:lang w:val="en-GB" w:eastAsia="en-US"/>
    </w:rPr>
  </w:style>
  <w:style w:type="character" w:customStyle="1" w:styleId="EditorsNoteChar">
    <w:name w:val="Editor's Note Char"/>
    <w:aliases w:val="EN Char"/>
    <w:link w:val="EditorsNote"/>
    <w:rsid w:val="00F2286A"/>
    <w:rPr>
      <w:rFonts w:ascii="Times New Roman" w:hAnsi="Times New Roman"/>
      <w:color w:val="FF0000"/>
      <w:lang w:val="en-GB" w:eastAsia="en-US"/>
    </w:rPr>
  </w:style>
  <w:style w:type="character" w:customStyle="1" w:styleId="B2Char">
    <w:name w:val="B2 Char"/>
    <w:link w:val="B2"/>
    <w:rsid w:val="00743FA2"/>
    <w:rPr>
      <w:rFonts w:ascii="Times New Roman" w:hAnsi="Times New Roman"/>
      <w:lang w:val="en-GB" w:eastAsia="en-US"/>
    </w:rPr>
  </w:style>
  <w:style w:type="character" w:customStyle="1" w:styleId="TALZchn">
    <w:name w:val="TAL Zchn"/>
    <w:link w:val="TAL"/>
    <w:rsid w:val="007A72B1"/>
    <w:rPr>
      <w:rFonts w:ascii="Arial" w:hAnsi="Arial"/>
      <w:sz w:val="18"/>
      <w:lang w:val="en-GB" w:eastAsia="en-US"/>
    </w:rPr>
  </w:style>
  <w:style w:type="character" w:customStyle="1" w:styleId="40">
    <w:name w:val="标题 4 字符"/>
    <w:link w:val="4"/>
    <w:rsid w:val="007A72B1"/>
    <w:rPr>
      <w:rFonts w:ascii="Arial" w:hAnsi="Arial"/>
      <w:sz w:val="24"/>
      <w:lang w:val="en-GB" w:eastAsia="en-US"/>
    </w:rPr>
  </w:style>
  <w:style w:type="character" w:customStyle="1" w:styleId="THChar">
    <w:name w:val="TH Char"/>
    <w:link w:val="TH"/>
    <w:qFormat/>
    <w:locked/>
    <w:rsid w:val="007A72B1"/>
    <w:rPr>
      <w:rFonts w:ascii="Arial" w:hAnsi="Arial"/>
      <w:b/>
      <w:lang w:val="en-GB" w:eastAsia="en-US"/>
    </w:rPr>
  </w:style>
  <w:style w:type="character" w:customStyle="1" w:styleId="TACChar">
    <w:name w:val="TAC Char"/>
    <w:link w:val="TAC"/>
    <w:locked/>
    <w:rsid w:val="007A72B1"/>
    <w:rPr>
      <w:rFonts w:ascii="Arial" w:hAnsi="Arial"/>
      <w:sz w:val="18"/>
      <w:lang w:val="en-GB" w:eastAsia="en-US"/>
    </w:rPr>
  </w:style>
  <w:style w:type="character" w:customStyle="1" w:styleId="TAHCar">
    <w:name w:val="TAH Car"/>
    <w:link w:val="TAH"/>
    <w:locked/>
    <w:rsid w:val="007A72B1"/>
    <w:rPr>
      <w:rFonts w:ascii="Arial" w:hAnsi="Arial"/>
      <w:b/>
      <w:sz w:val="18"/>
      <w:lang w:val="en-GB" w:eastAsia="en-US"/>
    </w:rPr>
  </w:style>
  <w:style w:type="character" w:customStyle="1" w:styleId="TF0">
    <w:name w:val="TF (文字)"/>
    <w:link w:val="TF"/>
    <w:locked/>
    <w:rsid w:val="007A72B1"/>
    <w:rPr>
      <w:rFonts w:ascii="Arial" w:hAnsi="Arial"/>
      <w:b/>
      <w:lang w:val="en-GB" w:eastAsia="en-US"/>
    </w:rPr>
  </w:style>
  <w:style w:type="character" w:customStyle="1" w:styleId="TANChar">
    <w:name w:val="TAN Char"/>
    <w:link w:val="TAN"/>
    <w:rsid w:val="007A72B1"/>
    <w:rPr>
      <w:rFonts w:ascii="Arial" w:hAnsi="Arial"/>
      <w:sz w:val="18"/>
      <w:lang w:val="en-GB" w:eastAsia="en-US"/>
    </w:rPr>
  </w:style>
  <w:style w:type="character" w:customStyle="1" w:styleId="TALChar">
    <w:name w:val="TAL Char"/>
    <w:qFormat/>
    <w:locked/>
    <w:rsid w:val="00942CE4"/>
    <w:rPr>
      <w:rFonts w:ascii="Arial" w:hAnsi="Arial"/>
      <w:sz w:val="18"/>
      <w:lang w:val="en-GB" w:eastAsia="en-US"/>
    </w:rPr>
  </w:style>
  <w:style w:type="character" w:customStyle="1" w:styleId="TAHChar">
    <w:name w:val="TAH Char"/>
    <w:qFormat/>
    <w:locked/>
    <w:rsid w:val="00942CE4"/>
    <w:rPr>
      <w:rFonts w:ascii="Arial" w:hAnsi="Arial"/>
      <w:b/>
      <w:sz w:val="18"/>
      <w:lang w:val="en-GB" w:eastAsia="en-US"/>
    </w:rPr>
  </w:style>
  <w:style w:type="character" w:customStyle="1" w:styleId="NOChar">
    <w:name w:val="NO Char"/>
    <w:rsid w:val="009B50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EEA99-9B70-45A3-8FB5-E581D5705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5</Pages>
  <Words>1731</Words>
  <Characters>9869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user9</cp:lastModifiedBy>
  <cp:revision>13</cp:revision>
  <cp:lastPrinted>1900-01-01T00:00:00Z</cp:lastPrinted>
  <dcterms:created xsi:type="dcterms:W3CDTF">2021-10-25T01:32:00Z</dcterms:created>
  <dcterms:modified xsi:type="dcterms:W3CDTF">2021-11-08T11:27:00Z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(3)gP1VtAnIpXEBnSk5V2dpAJHV4Y25azHQh6xRBJaG2B3mFKsg/m1p4m+C+mAfAOM0dw8EZtZq_x000d_
fkQVXc2JTJs+ukcQg2y3fizpiStLMAXx+X/UI2Kybf36YB9TRg8ewVrOW57jpeGa4VUE8lYC_x000d_
iW3I2fsILs2DUS/crEVdUxIB0i4zR/pjpPo/XWYxkAJwWWAg0tGDUcNRDcnXwc/sA85yIuIJ_x000d_
VKauJ7de3qpcbFFsQl</vt:lpwstr>
  </property>
  <property fmtid="{D5CDD505-2E9C-101B-9397-08002B2CF9AE}" pid="4" name="_2015_ms_pID_7253431">
    <vt:lpwstr>pddga7Vrc0z6FFWXwIAGnteqJyTs1+ETh73jNY1SYMMCLZkrnPxh3t_x000d_
v9KhQ1M4N7kvNx/f4dyk3OhaXki3iGbFfwrIwCjh/Ov5HcLy8qZ0VVqUqWp5s0M6C5i2QBZl_x000d_
9dTJaxiOt6hlQ39UU2PouiV4TaCDR+PWjfB2qoGIgKWPYy+CJtl7uZZclEZQ7PnOqIpgz9ad_x000d_
zxymlnK53sw0XPW99OL1d/aVXGtvP43neoSQ</vt:lpwstr>
  </property>
  <property fmtid="{D5CDD505-2E9C-101B-9397-08002B2CF9AE}" pid="5" name="_2015_ms_pID_7253432">
    <vt:lpwstr>+A==</vt:lpwstr>
  </property>
  <property fmtid="{D5CDD505-2E9C-101B-9397-08002B2CF9AE}" pid="6" name="_AdHocReviewCycleID">
    <vt:i4>648384742</vt:i4>
  </property>
  <property fmtid="{D5CDD505-2E9C-101B-9397-08002B2CF9AE}" pid="7" name="_NewReviewCycle">
    <vt:lpwstr/>
  </property>
  <property fmtid="{D5CDD505-2E9C-101B-9397-08002B2CF9AE}" pid="8" name="_EmailSubject">
    <vt:lpwstr>RE: Revision for Extended EMM cause for NB-IoT</vt:lpwstr>
  </property>
  <property fmtid="{D5CDD505-2E9C-101B-9397-08002B2CF9AE}" pid="9" name="_AuthorEmail">
    <vt:lpwstr>Marko.Niemi@mediatek.com</vt:lpwstr>
  </property>
  <property fmtid="{D5CDD505-2E9C-101B-9397-08002B2CF9AE}" pid="10" name="_AuthorEmailDisplayName">
    <vt:lpwstr>Marko Niemi</vt:lpwstr>
  </property>
  <property fmtid="{D5CDD505-2E9C-101B-9397-08002B2CF9AE}" pid="11" name="_ReviewingToolsShownOnce">
    <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1629293754</vt:lpwstr>
  </property>
</Properties>
</file>